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C8F4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288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288C">
        <w:rPr>
          <w:b/>
          <w:noProof/>
          <w:sz w:val="24"/>
        </w:rPr>
        <w:t>104b-e</w:t>
      </w:r>
      <w:r>
        <w:rPr>
          <w:b/>
          <w:i/>
          <w:noProof/>
          <w:sz w:val="28"/>
        </w:rPr>
        <w:tab/>
      </w:r>
      <w:fldSimple w:instr=" DOCPROPERTY  Tdoc#  \* MERGEFORMAT ">
        <w:r w:rsidR="00E6288C">
          <w:rPr>
            <w:b/>
            <w:i/>
            <w:noProof/>
            <w:sz w:val="28"/>
          </w:rPr>
          <w:t>R4-</w:t>
        </w:r>
        <w:r w:rsidR="00DA35A2">
          <w:rPr>
            <w:b/>
            <w:i/>
            <w:noProof/>
            <w:sz w:val="28"/>
          </w:rPr>
          <w:t>22166</w:t>
        </w:r>
        <w:r w:rsidR="00AE162C">
          <w:rPr>
            <w:b/>
            <w:i/>
            <w:noProof/>
            <w:sz w:val="28"/>
          </w:rPr>
          <w:t>90</w:t>
        </w:r>
      </w:fldSimple>
    </w:p>
    <w:p w14:paraId="7CB45193" w14:textId="5219B8AC" w:rsidR="001E41F3" w:rsidRDefault="00660E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Location</w:t>
      </w:r>
      <w:r w:rsidR="00E6288C" w:rsidRPr="00E6288C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288C">
          <w:rPr>
            <w:b/>
            <w:noProof/>
            <w:sz w:val="24"/>
          </w:rPr>
          <w:t>10</w:t>
        </w:r>
        <w:r w:rsidR="00E6288C" w:rsidRPr="00E6288C">
          <w:rPr>
            <w:b/>
            <w:noProof/>
            <w:sz w:val="24"/>
            <w:vertAlign w:val="superscript"/>
          </w:rPr>
          <w:t>th</w:t>
        </w:r>
        <w:r w:rsidR="00E6288C">
          <w:rPr>
            <w:b/>
            <w:noProof/>
            <w:sz w:val="24"/>
          </w:rPr>
          <w:t xml:space="preserve"> Oct</w:t>
        </w:r>
      </w:fldSimple>
      <w:r w:rsidR="00547111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6288C">
          <w:rPr>
            <w:b/>
            <w:noProof/>
            <w:sz w:val="24"/>
          </w:rPr>
          <w:t>19</w:t>
        </w:r>
        <w:r w:rsidR="00E6288C" w:rsidRPr="00E6288C">
          <w:rPr>
            <w:b/>
            <w:noProof/>
            <w:sz w:val="24"/>
            <w:vertAlign w:val="superscript"/>
          </w:rPr>
          <w:t>th</w:t>
        </w:r>
        <w:r w:rsidR="00E6288C">
          <w:rPr>
            <w:b/>
            <w:noProof/>
            <w:sz w:val="24"/>
          </w:rPr>
          <w:t xml:space="preserve">  Oct</w:t>
        </w:r>
      </w:fldSimple>
      <w:r w:rsidR="00E6288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019EF" w:rsidR="001E41F3" w:rsidRPr="00410371" w:rsidRDefault="00EB0B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288C">
                <w:rPr>
                  <w:b/>
                  <w:noProof/>
                  <w:sz w:val="28"/>
                </w:rPr>
                <w:t>38.14</w:t>
              </w:r>
            </w:fldSimple>
            <w:r w:rsidR="006031A9">
              <w:rPr>
                <w:b/>
                <w:noProof/>
                <w:sz w:val="28"/>
              </w:rPr>
              <w:t>1-</w:t>
            </w:r>
            <w:r w:rsidR="00AE162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F5C0F" w:rsidR="001E41F3" w:rsidRPr="00410371" w:rsidRDefault="00EB0B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8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0A8AF" w:rsidR="001E41F3" w:rsidRPr="00410371" w:rsidRDefault="00EB0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28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C1387" w:rsidR="001E41F3" w:rsidRPr="00410371" w:rsidRDefault="00EB0B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288C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629A9" w:rsidR="00F25D98" w:rsidRDefault="00E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D1CB1" w:rsidR="001E41F3" w:rsidRDefault="00AE162C">
            <w:pPr>
              <w:pStyle w:val="CRCoverPage"/>
              <w:spacing w:after="0"/>
              <w:ind w:left="100"/>
              <w:rPr>
                <w:noProof/>
              </w:rPr>
            </w:pPr>
            <w:r w:rsidRPr="00AE162C">
              <w:t xml:space="preserve">Draft CR on FRC for </w:t>
            </w:r>
            <w:proofErr w:type="spellStart"/>
            <w:r w:rsidRPr="00AE162C">
              <w:t>TBoMS</w:t>
            </w:r>
            <w:proofErr w:type="spellEnd"/>
            <w:r w:rsidRPr="00AE162C">
              <w:t xml:space="preserve"> and PUSCH JCE for TS 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26689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6288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1A530" w:rsidR="001E41F3" w:rsidRDefault="00EB0B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28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FC457" w:rsidR="001E41F3" w:rsidRDefault="007C3184">
            <w:pPr>
              <w:pStyle w:val="CRCoverPage"/>
              <w:spacing w:after="0"/>
              <w:ind w:left="100"/>
              <w:rPr>
                <w:noProof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r w:rsidR="00660EDA">
              <w:fldChar w:fldCharType="begin"/>
            </w:r>
            <w:r w:rsidR="00660EDA">
              <w:instrText xml:space="preserve"> DOCPROPERTY  RelatedWis  \* MERGEFORMAT </w:instrText>
            </w:r>
            <w:r w:rsidR="00660EDA">
              <w:fldChar w:fldCharType="separate"/>
            </w:r>
            <w:r w:rsidR="00DA35A2" w:rsidRPr="00F54205">
              <w:rPr>
                <w:noProof/>
              </w:rPr>
              <w:t>NR_cov_enh-Perf</w:t>
            </w:r>
            <w:r w:rsidR="00660EDA">
              <w:rPr>
                <w:noProof/>
              </w:rPr>
              <w:fldChar w:fldCharType="end"/>
            </w:r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E3A66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288C">
                <w:rPr>
                  <w:noProof/>
                </w:rPr>
                <w:t>2022-09-30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70C5F" w:rsidR="001E41F3" w:rsidRDefault="00EB0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288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EEE3D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288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CBA93" w:rsidR="00DA35A2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PUSCH requirement with TBoMS and JCE have been introduced into Rel-17 Coverage Enhancement WI.There is no related FRC defined </w:t>
            </w:r>
            <w:r w:rsidR="00DA35A2">
              <w:rPr>
                <w:rFonts w:hint="eastAsia"/>
                <w:noProof/>
                <w:lang w:eastAsia="zh-CN"/>
              </w:rPr>
              <w:t>re</w:t>
            </w:r>
            <w:r w:rsidR="00DA35A2">
              <w:rPr>
                <w:noProof/>
                <w:lang w:eastAsia="zh-CN"/>
              </w:rPr>
              <w:t>submitted the endorsed draft CR R4-221483</w:t>
            </w:r>
            <w:r w:rsidR="00AE162C">
              <w:rPr>
                <w:noProof/>
                <w:lang w:eastAsia="zh-CN"/>
              </w:rPr>
              <w:t>9</w:t>
            </w:r>
            <w:r w:rsidR="00DA35A2">
              <w:rPr>
                <w:noProof/>
                <w:lang w:eastAsia="zh-CN"/>
              </w:rPr>
              <w:t xml:space="preserve"> in RAN4#104-e meeting</w:t>
            </w:r>
          </w:p>
        </w:tc>
      </w:tr>
      <w:tr w:rsidR="007C3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413F4" w:rsidR="007C3184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 FRC of PUSCH with TBoMS and JCE</w:t>
            </w:r>
          </w:p>
        </w:tc>
      </w:tr>
      <w:tr w:rsidR="007C3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9A435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PUSCH requirement with TBoMS and JCE can not be verified</w:t>
            </w:r>
          </w:p>
        </w:tc>
      </w:tr>
      <w:tr w:rsidR="006031A9" w14:paraId="034AF533" w14:textId="77777777" w:rsidTr="00547111">
        <w:tc>
          <w:tcPr>
            <w:tcW w:w="2694" w:type="dxa"/>
            <w:gridSpan w:val="2"/>
          </w:tcPr>
          <w:p w14:paraId="39D9EB5B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F0301" w:rsidR="006031A9" w:rsidRDefault="00AE162C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A.3, A.3B</w:t>
            </w:r>
          </w:p>
        </w:tc>
      </w:tr>
      <w:tr w:rsidR="006031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1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7E364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51CAA5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817F3" w:rsidR="006031A9" w:rsidRDefault="00AE162C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646EF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E162C">
              <w:rPr>
                <w:noProof/>
              </w:rPr>
              <w:t>…CR. …</w:t>
            </w:r>
          </w:p>
        </w:tc>
      </w:tr>
      <w:tr w:rsidR="006031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913AA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</w:p>
        </w:tc>
      </w:tr>
      <w:tr w:rsidR="006031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1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1A9" w:rsidRPr="008863B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1A9" w:rsidRPr="008863B9" w:rsidRDefault="006031A9" w:rsidP="0060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1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E84E6F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2115B9F7" w14:textId="77777777" w:rsidR="00AE162C" w:rsidRPr="00931575" w:rsidRDefault="00AE162C" w:rsidP="00AE162C">
      <w:pPr>
        <w:pStyle w:val="Heading1"/>
        <w:rPr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r w:rsidRPr="00931575">
        <w:t>A.</w:t>
      </w:r>
      <w:r w:rsidRPr="00931575">
        <w:rPr>
          <w:rFonts w:hint="eastAsia"/>
          <w:lang w:eastAsia="zh-CN"/>
        </w:rPr>
        <w:t>3</w:t>
      </w:r>
      <w:r w:rsidRPr="00931575">
        <w:tab/>
        <w:t>Fixed Reference Channels for performance requirements (</w:t>
      </w:r>
      <w:r w:rsidRPr="00931575">
        <w:rPr>
          <w:rFonts w:hint="eastAsia"/>
          <w:lang w:eastAsia="zh-CN"/>
        </w:rPr>
        <w:t>QPSK</w:t>
      </w:r>
      <w:r w:rsidRPr="00931575">
        <w:t>, R=193/</w:t>
      </w:r>
      <w:r w:rsidRPr="00931575">
        <w:rPr>
          <w:rFonts w:hint="eastAsia"/>
          <w:lang w:eastAsia="zh-CN"/>
        </w:rPr>
        <w:t>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98BF0B3" w14:textId="77777777" w:rsidR="00AE162C" w:rsidRPr="00931575" w:rsidRDefault="00AE162C" w:rsidP="00AE162C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-2, table A.3-2A,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A.3-6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689DF72A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2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0F1FF4EE" w14:textId="77777777" w:rsidR="00AE162C" w:rsidRPr="00931575" w:rsidRDefault="00AE162C" w:rsidP="00AE162C">
      <w:pPr>
        <w:pStyle w:val="B1"/>
        <w:rPr>
          <w:lang w:eastAsia="zh-CN"/>
        </w:rPr>
      </w:pPr>
      <w:r w:rsidRPr="00931575">
        <w:tab/>
        <w:t>FRC parameters are specified in table A.</w:t>
      </w:r>
      <w:r w:rsidRPr="00931575">
        <w:rPr>
          <w:lang w:eastAsia="zh-CN"/>
        </w:rPr>
        <w:t>3</w:t>
      </w:r>
      <w:r w:rsidRPr="00931575">
        <w:t>-</w:t>
      </w:r>
      <w:r w:rsidRPr="00931575">
        <w:rPr>
          <w:lang w:eastAsia="zh-CN"/>
        </w:rPr>
        <w:t>2A</w:t>
      </w:r>
      <w:r w:rsidRPr="00931575">
        <w:t xml:space="preserve"> for FR1 PUSCH </w:t>
      </w:r>
      <w:r w:rsidRPr="00931575">
        <w:rPr>
          <w:lang w:eastAsia="zh-CN"/>
        </w:rPr>
        <w:t>with transform precoding disabled, additional DM-RS position = pos2 and 1 transmission layer</w:t>
      </w:r>
      <w:r w:rsidRPr="00931575">
        <w:t>.</w:t>
      </w:r>
    </w:p>
    <w:p w14:paraId="58040CCD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4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layer</w:t>
      </w:r>
      <w:r w:rsidRPr="00931575">
        <w:rPr>
          <w:rFonts w:hint="eastAsia"/>
        </w:rPr>
        <w:t>s</w:t>
      </w:r>
      <w:r w:rsidRPr="00931575">
        <w:t>.</w:t>
      </w:r>
    </w:p>
    <w:p w14:paraId="2E6BF31C" w14:textId="77777777" w:rsidR="00AE162C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6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7E5A3C74" w14:textId="77777777" w:rsidR="00AE162C" w:rsidRDefault="00AE162C" w:rsidP="00AE162C">
      <w:pPr>
        <w:pStyle w:val="B1"/>
      </w:pPr>
    </w:p>
    <w:p w14:paraId="66CE32B0" w14:textId="77777777" w:rsidR="00AE162C" w:rsidRPr="00F95B02" w:rsidRDefault="00AE162C" w:rsidP="00AE162C">
      <w:pPr>
        <w:rPr>
          <w:ins w:id="18" w:author="Yunchuan Yang/PHY Research &amp; Standard Lab /SRC-Beijing/Staff Engineer/Samsung Electronics" w:date="2022-08-23T16:58:00Z"/>
          <w:lang w:eastAsia="zh-CN"/>
        </w:rPr>
      </w:pPr>
      <w:bookmarkStart w:id="19" w:name="_Hlk109784482"/>
      <w:ins w:id="20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0F7B7038" w14:textId="77777777" w:rsidR="00AE162C" w:rsidRPr="00475885" w:rsidRDefault="00AE162C" w:rsidP="00AE162C">
      <w:pPr>
        <w:pStyle w:val="B1"/>
        <w:rPr>
          <w:ins w:id="21" w:author="Yunchuan Yang/PHY Research &amp; Standard Lab /SRC-Beijing/Staff Engineer/Samsung Electronics" w:date="2022-08-23T16:58:00Z"/>
        </w:rPr>
      </w:pPr>
      <w:ins w:id="22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9"/>
    <w:p w14:paraId="0D8CC580" w14:textId="77777777" w:rsidR="00AE162C" w:rsidRPr="007D464A" w:rsidRDefault="00AE162C" w:rsidP="00AE162C">
      <w:pPr>
        <w:pStyle w:val="B1"/>
      </w:pPr>
    </w:p>
    <w:p w14:paraId="6C8178F8" w14:textId="77777777" w:rsidR="00AE162C" w:rsidRPr="00931575" w:rsidRDefault="00AE162C" w:rsidP="00AE162C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</w:t>
      </w:r>
      <w:r w:rsidRPr="00931575">
        <w:rPr>
          <w:rFonts w:hint="eastAsia"/>
          <w:lang w:eastAsia="zh-CN"/>
        </w:rPr>
        <w:t>to table A.3-</w:t>
      </w:r>
      <w:r w:rsidRPr="00931575">
        <w:rPr>
          <w:lang w:eastAsia="zh-CN"/>
        </w:rPr>
        <w:t>12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3E0AA826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7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1 transmission layer.</w:t>
      </w:r>
    </w:p>
    <w:p w14:paraId="39E17C91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8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>.</w:t>
      </w:r>
    </w:p>
    <w:p w14:paraId="1A749A73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9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</w:t>
      </w:r>
    </w:p>
    <w:p w14:paraId="0655E41B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10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 </w:t>
      </w:r>
    </w:p>
    <w:p w14:paraId="281C875F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11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 xml:space="preserve">. </w:t>
      </w:r>
    </w:p>
    <w:p w14:paraId="69821DC1" w14:textId="77777777" w:rsidR="00AE162C" w:rsidRPr="00931575" w:rsidRDefault="00AE162C" w:rsidP="00AE162C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12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 </w:t>
      </w:r>
    </w:p>
    <w:p w14:paraId="3FBC5193" w14:textId="77777777" w:rsidR="00AE162C" w:rsidRPr="00931575" w:rsidRDefault="00AE162C" w:rsidP="00AE162C">
      <w:r w:rsidRPr="00931575">
        <w:t xml:space="preserve">The parameters for the reference measurement channels are specified in </w:t>
      </w:r>
      <w:r w:rsidRPr="00931575">
        <w:rPr>
          <w:lang w:eastAsia="zh-CN"/>
        </w:rPr>
        <w:t xml:space="preserve">table A.3-13 </w:t>
      </w:r>
      <w:r w:rsidRPr="00931575">
        <w:t>for FR</w:t>
      </w:r>
      <w:r w:rsidRPr="00931575">
        <w:rPr>
          <w:lang w:eastAsia="zh-CN"/>
        </w:rPr>
        <w:t>2</w:t>
      </w:r>
      <w:r w:rsidRPr="00931575">
        <w:t xml:space="preserve"> PUSCH performance requirements </w:t>
      </w:r>
      <w:r w:rsidRPr="00931575">
        <w:rPr>
          <w:lang w:eastAsia="zh-CN"/>
        </w:rPr>
        <w:t>for 2-step RA type</w:t>
      </w:r>
      <w:r w:rsidRPr="00931575">
        <w:t>:</w:t>
      </w:r>
    </w:p>
    <w:p w14:paraId="369253C9" w14:textId="77777777" w:rsidR="00AE162C" w:rsidRDefault="00AE162C" w:rsidP="00AE162C">
      <w:pPr>
        <w:pStyle w:val="B1"/>
      </w:pPr>
      <w:r w:rsidRPr="00931575">
        <w:rPr>
          <w:lang w:eastAsia="zh-CN"/>
        </w:rPr>
        <w:t>-</w:t>
      </w:r>
      <w:r w:rsidRPr="00931575">
        <w:rPr>
          <w:lang w:eastAsia="zh-CN"/>
        </w:rPr>
        <w:tab/>
        <w:t xml:space="preserve">FRC parameters </w:t>
      </w:r>
      <w:r w:rsidRPr="00931575">
        <w:t>are specified in table A.3-</w:t>
      </w:r>
      <w:r w:rsidRPr="00931575">
        <w:rPr>
          <w:lang w:eastAsia="zh-CN"/>
        </w:rPr>
        <w:t>13</w:t>
      </w:r>
      <w:r w:rsidRPr="00931575">
        <w:t xml:space="preserve"> for FR2 PUSCH with transform precoding disabled, </w:t>
      </w:r>
      <w:r w:rsidRPr="00931575">
        <w:rPr>
          <w:i/>
          <w:lang w:eastAsia="zh-CN"/>
        </w:rPr>
        <w:t>Additional DM-RS position = pos1</w:t>
      </w:r>
      <w:r w:rsidRPr="00931575">
        <w:t xml:space="preserve"> and 1 transmission layer. </w:t>
      </w:r>
    </w:p>
    <w:p w14:paraId="26A528A1" w14:textId="77777777" w:rsidR="00AE162C" w:rsidRDefault="00AE162C" w:rsidP="00AE162C">
      <w:pPr>
        <w:pStyle w:val="B1"/>
      </w:pPr>
    </w:p>
    <w:p w14:paraId="29145D77" w14:textId="77777777" w:rsidR="00AE162C" w:rsidRPr="00F95B02" w:rsidRDefault="00AE162C" w:rsidP="00AE162C">
      <w:pPr>
        <w:rPr>
          <w:ins w:id="23" w:author="Yunchuan Yang/PHY Research &amp; Standard Lab /SRC-Beijing/Staff Engineer/Samsung Electronics" w:date="2022-08-23T16:58:00Z"/>
          <w:lang w:eastAsia="zh-CN"/>
        </w:rPr>
      </w:pPr>
      <w:ins w:id="24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X2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t>2</w:t>
        </w:r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0D5261D2" w14:textId="77777777" w:rsidR="00AE162C" w:rsidRPr="00475885" w:rsidRDefault="00AE162C" w:rsidP="00AE162C">
      <w:pPr>
        <w:pStyle w:val="B1"/>
        <w:rPr>
          <w:ins w:id="25" w:author="Yunchuan Yang/PHY Research &amp; Standard Lab /SRC-Beijing/Staff Engineer/Samsung Electronics" w:date="2022-08-23T16:58:00Z"/>
        </w:rPr>
      </w:pPr>
      <w:ins w:id="26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X2</w:t>
        </w:r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2C7F629F" w14:textId="77777777" w:rsidR="00AE162C" w:rsidRPr="00931575" w:rsidRDefault="00AE162C" w:rsidP="00AE162C">
      <w:pPr>
        <w:pStyle w:val="B1"/>
        <w:rPr>
          <w:lang w:eastAsia="zh-CN"/>
        </w:rPr>
      </w:pPr>
    </w:p>
    <w:p w14:paraId="2DF7437B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-1: Void</w:t>
      </w:r>
    </w:p>
    <w:p w14:paraId="01E497B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E162C" w:rsidRPr="00931575" w14:paraId="7FB769FC" w14:textId="77777777" w:rsidTr="00F6246D">
        <w:trPr>
          <w:cantSplit/>
          <w:jc w:val="center"/>
        </w:trPr>
        <w:tc>
          <w:tcPr>
            <w:tcW w:w="2421" w:type="dxa"/>
          </w:tcPr>
          <w:p w14:paraId="399DB6CD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727AB67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68B68B2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3E046F1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4B26BA1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27BE046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FBBF3E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2887E05F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AE162C" w:rsidRPr="00931575" w14:paraId="7901DAFD" w14:textId="77777777" w:rsidTr="00F6246D">
        <w:trPr>
          <w:cantSplit/>
          <w:jc w:val="center"/>
        </w:trPr>
        <w:tc>
          <w:tcPr>
            <w:tcW w:w="2421" w:type="dxa"/>
          </w:tcPr>
          <w:p w14:paraId="3A69E1B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0B04AB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D3A09C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695BE2E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9ADCEF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BE9B4EC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CE7775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EC9A66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0F53C786" w14:textId="77777777" w:rsidTr="00F6246D">
        <w:trPr>
          <w:cantSplit/>
          <w:jc w:val="center"/>
        </w:trPr>
        <w:tc>
          <w:tcPr>
            <w:tcW w:w="2421" w:type="dxa"/>
          </w:tcPr>
          <w:p w14:paraId="573B1BBD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1A3F70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A47B6E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C41B2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F7A58E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3B2A80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7E61C1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1D18E7A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AE162C" w:rsidRPr="00931575" w14:paraId="3FDD5628" w14:textId="77777777" w:rsidTr="00F6246D">
        <w:trPr>
          <w:cantSplit/>
          <w:jc w:val="center"/>
        </w:trPr>
        <w:tc>
          <w:tcPr>
            <w:tcW w:w="2421" w:type="dxa"/>
          </w:tcPr>
          <w:p w14:paraId="1C1A14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2F8035A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49715F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3329DD1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7DD22C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98C33EA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2B06902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B932C4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3BB2AEA5" w14:textId="77777777" w:rsidTr="00F6246D">
        <w:trPr>
          <w:cantSplit/>
          <w:jc w:val="center"/>
        </w:trPr>
        <w:tc>
          <w:tcPr>
            <w:tcW w:w="2421" w:type="dxa"/>
          </w:tcPr>
          <w:p w14:paraId="293F04EA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71AC4A5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ABDF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BAE4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9D1C65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FB369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E7ED6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C8C41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71614930" w14:textId="77777777" w:rsidTr="00F6246D">
        <w:trPr>
          <w:cantSplit/>
          <w:jc w:val="center"/>
        </w:trPr>
        <w:tc>
          <w:tcPr>
            <w:tcW w:w="2421" w:type="dxa"/>
          </w:tcPr>
          <w:p w14:paraId="50E2D13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80628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5096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0E9A709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5DDCC8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FB82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3D98C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BDF52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2683A37E" w14:textId="77777777" w:rsidTr="00F6246D">
        <w:trPr>
          <w:cantSplit/>
          <w:jc w:val="center"/>
        </w:trPr>
        <w:tc>
          <w:tcPr>
            <w:tcW w:w="2421" w:type="dxa"/>
          </w:tcPr>
          <w:p w14:paraId="3C41AE8C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ED211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1BEE3B5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1D6680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0067DA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2B4718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17C507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9289FB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14856</w:t>
            </w:r>
          </w:p>
        </w:tc>
      </w:tr>
      <w:tr w:rsidR="00AE162C" w:rsidRPr="00931575" w14:paraId="2C532EA3" w14:textId="77777777" w:rsidTr="00F6246D">
        <w:trPr>
          <w:cantSplit/>
          <w:jc w:val="center"/>
        </w:trPr>
        <w:tc>
          <w:tcPr>
            <w:tcW w:w="2421" w:type="dxa"/>
          </w:tcPr>
          <w:p w14:paraId="2323F038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34C346D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281B6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5489A2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4FA01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2BC7F5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46E44A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4BE9B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3BAC731D" w14:textId="77777777" w:rsidTr="00F6246D">
        <w:trPr>
          <w:cantSplit/>
          <w:jc w:val="center"/>
        </w:trPr>
        <w:tc>
          <w:tcPr>
            <w:tcW w:w="2421" w:type="dxa"/>
          </w:tcPr>
          <w:p w14:paraId="0E30EC6C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5EAB07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780BF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1318FD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68C5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F627D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07E7C5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744C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6363C45B" w14:textId="77777777" w:rsidTr="00F6246D">
        <w:trPr>
          <w:cantSplit/>
          <w:jc w:val="center"/>
        </w:trPr>
        <w:tc>
          <w:tcPr>
            <w:tcW w:w="2421" w:type="dxa"/>
          </w:tcPr>
          <w:p w14:paraId="61C8E2F8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72B830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1F1E8B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1EB6DF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E7BA7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7EA01C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75354A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2E3ACA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</w:tr>
      <w:tr w:rsidR="00AE162C" w:rsidRPr="00931575" w14:paraId="25A6BB13" w14:textId="77777777" w:rsidTr="00F6246D">
        <w:trPr>
          <w:cantSplit/>
          <w:jc w:val="center"/>
        </w:trPr>
        <w:tc>
          <w:tcPr>
            <w:tcW w:w="2421" w:type="dxa"/>
          </w:tcPr>
          <w:p w14:paraId="0570C5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25B75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1071" w:type="dxa"/>
          </w:tcPr>
          <w:p w14:paraId="19B3D3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2872</w:t>
            </w:r>
          </w:p>
        </w:tc>
        <w:tc>
          <w:tcPr>
            <w:tcW w:w="1070" w:type="dxa"/>
          </w:tcPr>
          <w:p w14:paraId="22B9284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344A4DA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  <w:tc>
          <w:tcPr>
            <w:tcW w:w="1070" w:type="dxa"/>
          </w:tcPr>
          <w:p w14:paraId="2193070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2808</w:t>
            </w:r>
          </w:p>
        </w:tc>
        <w:tc>
          <w:tcPr>
            <w:tcW w:w="1071" w:type="dxa"/>
          </w:tcPr>
          <w:p w14:paraId="2081197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13BBC5F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AE162C" w:rsidRPr="00931575" w14:paraId="5DD3C644" w14:textId="77777777" w:rsidTr="00F6246D">
        <w:trPr>
          <w:cantSplit/>
          <w:jc w:val="center"/>
        </w:trPr>
        <w:tc>
          <w:tcPr>
            <w:tcW w:w="2421" w:type="dxa"/>
          </w:tcPr>
          <w:p w14:paraId="086384A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E579D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3A81537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0E6C45B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ABB418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2CCD3C1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5887481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8E4D5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AE162C" w:rsidRPr="00931575" w14:paraId="6C1BA24F" w14:textId="77777777" w:rsidTr="00F6246D">
        <w:trPr>
          <w:cantSplit/>
          <w:jc w:val="center"/>
        </w:trPr>
        <w:tc>
          <w:tcPr>
            <w:tcW w:w="2421" w:type="dxa"/>
          </w:tcPr>
          <w:p w14:paraId="2069F62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C14C2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36F148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772A7D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49D395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AEC4A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1BC38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CDED8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AE162C" w:rsidRPr="00931575" w14:paraId="03AEF61C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7B2EA955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8230CCD" w14:textId="77777777" w:rsidR="00AE162C" w:rsidRPr="00931575" w:rsidRDefault="00AE162C" w:rsidP="00F6246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A243748" w14:textId="77777777" w:rsidR="00AE162C" w:rsidRPr="00931575" w:rsidRDefault="00AE162C" w:rsidP="00AE162C">
      <w:pPr>
        <w:rPr>
          <w:noProof/>
          <w:lang w:eastAsia="zh-CN"/>
        </w:rPr>
      </w:pPr>
    </w:p>
    <w:p w14:paraId="0A69BE52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2A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>, transform precoding disabled, additional DM-RS position = pos2 and 1 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AE162C" w:rsidRPr="00931575" w14:paraId="47B25F95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F841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C63" w14:textId="77777777" w:rsidR="00AE162C" w:rsidRPr="00931575" w:rsidRDefault="00AE162C" w:rsidP="00F6246D">
            <w:pPr>
              <w:pStyle w:val="TAH"/>
            </w:pPr>
            <w:r w:rsidRPr="00931575"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356" w14:textId="77777777" w:rsidR="00AE162C" w:rsidRPr="00931575" w:rsidRDefault="00AE162C" w:rsidP="00F6246D">
            <w:pPr>
              <w:pStyle w:val="TAH"/>
            </w:pPr>
            <w:r w:rsidRPr="00931575"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5E1F" w14:textId="77777777" w:rsidR="00AE162C" w:rsidRPr="00931575" w:rsidRDefault="00AE162C" w:rsidP="00F6246D">
            <w:pPr>
              <w:pStyle w:val="TAH"/>
            </w:pPr>
            <w:r w:rsidRPr="00931575"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A0C" w14:textId="77777777" w:rsidR="00AE162C" w:rsidRPr="00931575" w:rsidRDefault="00AE162C" w:rsidP="00F6246D">
            <w:pPr>
              <w:pStyle w:val="TAH"/>
            </w:pPr>
            <w:r w:rsidRPr="00931575">
              <w:t>G-FR1-A3-34A</w:t>
            </w:r>
          </w:p>
        </w:tc>
      </w:tr>
      <w:tr w:rsidR="00AE162C" w:rsidRPr="00931575" w14:paraId="1D155377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D13" w14:textId="77777777" w:rsidR="00AE162C" w:rsidRPr="00931575" w:rsidRDefault="00AE162C" w:rsidP="00F6246D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727E" w14:textId="77777777" w:rsidR="00AE162C" w:rsidRPr="00931575" w:rsidRDefault="00AE162C" w:rsidP="00F6246D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547" w14:textId="77777777" w:rsidR="00AE162C" w:rsidRPr="00931575" w:rsidRDefault="00AE162C" w:rsidP="00F6246D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5E6" w14:textId="77777777" w:rsidR="00AE162C" w:rsidRPr="00931575" w:rsidRDefault="00AE162C" w:rsidP="00F6246D">
            <w:pPr>
              <w:pStyle w:val="TAC"/>
            </w:pPr>
            <w:r w:rsidRPr="00931575"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1FC" w14:textId="77777777" w:rsidR="00AE162C" w:rsidRPr="00931575" w:rsidRDefault="00AE162C" w:rsidP="00F6246D">
            <w:pPr>
              <w:pStyle w:val="TAC"/>
            </w:pPr>
            <w:r w:rsidRPr="00931575">
              <w:t>30</w:t>
            </w:r>
          </w:p>
        </w:tc>
      </w:tr>
      <w:tr w:rsidR="00AE162C" w:rsidRPr="00931575" w14:paraId="58B74FC9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C86F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30C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1B3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17D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97B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AE162C" w:rsidRPr="00931575" w14:paraId="796E70C7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7DA" w14:textId="77777777" w:rsidR="00AE162C" w:rsidRPr="00931575" w:rsidRDefault="00AE162C" w:rsidP="00F6246D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3E7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71D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9756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C58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</w:tr>
      <w:tr w:rsidR="00AE162C" w:rsidRPr="00931575" w14:paraId="584F5FAC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8951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831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961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5650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072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</w:tr>
      <w:tr w:rsidR="00AE162C" w:rsidRPr="00931575" w14:paraId="62E1D3FE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3467" w14:textId="77777777" w:rsidR="00AE162C" w:rsidRPr="00931575" w:rsidRDefault="00AE162C" w:rsidP="00F6246D">
            <w:pPr>
              <w:pStyle w:val="TAC"/>
            </w:pPr>
            <w:r w:rsidRPr="00931575"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B57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F44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F231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E5F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</w:tr>
      <w:tr w:rsidR="00AE162C" w:rsidRPr="00931575" w14:paraId="36EFACCB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9D2E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A262" w14:textId="77777777" w:rsidR="00AE162C" w:rsidRPr="00931575" w:rsidRDefault="00AE162C" w:rsidP="00F6246D">
            <w:pPr>
              <w:pStyle w:val="TAC"/>
            </w:pPr>
            <w:r w:rsidRPr="00931575"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E0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  <w:r w:rsidRPr="00931575">
              <w:t>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29D1" w14:textId="77777777" w:rsidR="00AE162C" w:rsidRPr="00931575" w:rsidRDefault="00AE162C" w:rsidP="00F6246D">
            <w:pPr>
              <w:pStyle w:val="TAC"/>
            </w:pPr>
            <w:r w:rsidRPr="00931575"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4C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1192</w:t>
            </w:r>
          </w:p>
        </w:tc>
      </w:tr>
      <w:tr w:rsidR="00AE162C" w:rsidRPr="00931575" w14:paraId="23FDB5A9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AB55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F93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01F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750" w14:textId="77777777" w:rsidR="00AE162C" w:rsidRPr="00931575" w:rsidRDefault="00AE162C" w:rsidP="00F6246D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791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</w:tr>
      <w:tr w:rsidR="00AE162C" w:rsidRPr="00931575" w14:paraId="1A6DF8CE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E20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A8D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9CF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B1B9" w14:textId="77777777" w:rsidR="00AE162C" w:rsidRPr="00931575" w:rsidRDefault="00AE162C" w:rsidP="00F6246D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088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</w:tr>
      <w:tr w:rsidR="00AE162C" w:rsidRPr="00931575" w14:paraId="495F1C1B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B302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01BB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5100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6C3" w14:textId="77777777" w:rsidR="00AE162C" w:rsidRPr="00931575" w:rsidRDefault="00AE162C" w:rsidP="00F6246D">
            <w:pPr>
              <w:pStyle w:val="TAC"/>
            </w:pPr>
            <w:r w:rsidRPr="00931575"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0B0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</w:tr>
      <w:tr w:rsidR="00AE162C" w:rsidRPr="00931575" w14:paraId="695B3684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0C2D" w14:textId="77777777" w:rsidR="00AE162C" w:rsidRPr="00931575" w:rsidRDefault="00AE162C" w:rsidP="00F6246D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086B" w14:textId="77777777" w:rsidR="00AE162C" w:rsidRPr="00931575" w:rsidRDefault="00AE162C" w:rsidP="00F6246D">
            <w:pPr>
              <w:pStyle w:val="TAC"/>
            </w:pPr>
            <w:r w:rsidRPr="00931575"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4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50A" w14:textId="77777777" w:rsidR="00AE162C" w:rsidRPr="00931575" w:rsidRDefault="00AE162C" w:rsidP="00F6246D">
            <w:pPr>
              <w:pStyle w:val="TAC"/>
            </w:pPr>
            <w:r w:rsidRPr="00931575"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74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1208</w:t>
            </w:r>
          </w:p>
        </w:tc>
      </w:tr>
      <w:tr w:rsidR="00AE162C" w:rsidRPr="00931575" w14:paraId="5D08F201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4E7A" w14:textId="77777777" w:rsidR="00AE162C" w:rsidRPr="00931575" w:rsidRDefault="00AE162C" w:rsidP="00F6246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8712" w14:textId="77777777" w:rsidR="00AE162C" w:rsidRPr="00931575" w:rsidRDefault="00AE162C" w:rsidP="00F6246D">
            <w:pPr>
              <w:pStyle w:val="TAC"/>
            </w:pPr>
            <w:r w:rsidRPr="00931575"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94F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3A0D" w14:textId="77777777" w:rsidR="00AE162C" w:rsidRPr="00931575" w:rsidRDefault="00AE162C" w:rsidP="00F6246D">
            <w:pPr>
              <w:pStyle w:val="TAC"/>
            </w:pPr>
            <w:r w:rsidRPr="00931575"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C88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</w:tr>
      <w:tr w:rsidR="00AE162C" w:rsidRPr="00931575" w14:paraId="750747D3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0015" w14:textId="77777777" w:rsidR="00AE162C" w:rsidRPr="00931575" w:rsidRDefault="00AE162C" w:rsidP="00F6246D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F8CD" w14:textId="77777777" w:rsidR="00AE162C" w:rsidRPr="00931575" w:rsidRDefault="00AE162C" w:rsidP="00F6246D">
            <w:pPr>
              <w:pStyle w:val="TAC"/>
            </w:pPr>
            <w:r w:rsidRPr="00931575">
              <w:t>6846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BC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33</w:t>
            </w:r>
            <w:r w:rsidRPr="00931575">
              <w:t>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E9D3" w14:textId="77777777" w:rsidR="00AE162C" w:rsidRPr="00931575" w:rsidRDefault="00AE162C" w:rsidP="00F6246D">
            <w:pPr>
              <w:pStyle w:val="TAC"/>
            </w:pPr>
            <w:r w:rsidRPr="00931575"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6E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  <w:r w:rsidRPr="00931575">
              <w:t>168</w:t>
            </w:r>
          </w:p>
        </w:tc>
      </w:tr>
      <w:tr w:rsidR="00AE162C" w:rsidRPr="00931575" w14:paraId="347EEBF7" w14:textId="77777777" w:rsidTr="00F6246D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46D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>= 2 or 3</w:t>
            </w:r>
            <w:r w:rsidRPr="00931575">
              <w:rPr>
                <w:lang w:eastAsia="zh-CN"/>
              </w:rPr>
              <w:t xml:space="preserve"> 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1C2AD4B" w14:textId="77777777" w:rsidR="00AE162C" w:rsidRPr="00931575" w:rsidRDefault="00AE162C" w:rsidP="00F6246D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042F34C8" w14:textId="77777777" w:rsidR="00AE162C" w:rsidRPr="00931575" w:rsidRDefault="00AE162C" w:rsidP="00AE162C">
      <w:pPr>
        <w:rPr>
          <w:lang w:val="en-US"/>
        </w:rPr>
      </w:pPr>
    </w:p>
    <w:p w14:paraId="22088C2A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3CF5E0E1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E162C" w:rsidRPr="00931575" w14:paraId="25CBAB59" w14:textId="77777777" w:rsidTr="00F6246D">
        <w:trPr>
          <w:cantSplit/>
          <w:jc w:val="center"/>
        </w:trPr>
        <w:tc>
          <w:tcPr>
            <w:tcW w:w="2421" w:type="dxa"/>
          </w:tcPr>
          <w:p w14:paraId="3FC0E55D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62C018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414311E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4512827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7222F360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41DFB14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3DA0869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52586FF3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AE162C" w:rsidRPr="00931575" w14:paraId="69A91C7F" w14:textId="77777777" w:rsidTr="00F6246D">
        <w:trPr>
          <w:cantSplit/>
          <w:jc w:val="center"/>
        </w:trPr>
        <w:tc>
          <w:tcPr>
            <w:tcW w:w="2421" w:type="dxa"/>
          </w:tcPr>
          <w:p w14:paraId="117948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E507E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16D35F0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5BAE5F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E153443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E82A7A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566D682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5402A71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75B0B9B9" w14:textId="77777777" w:rsidTr="00F6246D">
        <w:trPr>
          <w:cantSplit/>
          <w:jc w:val="center"/>
        </w:trPr>
        <w:tc>
          <w:tcPr>
            <w:tcW w:w="2421" w:type="dxa"/>
          </w:tcPr>
          <w:p w14:paraId="17B7201C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6757A23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7F631B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ADDA28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3B1E519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AAEBCC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C8E2B0B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15F04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AE162C" w:rsidRPr="00931575" w14:paraId="6381E989" w14:textId="77777777" w:rsidTr="00F6246D">
        <w:trPr>
          <w:cantSplit/>
          <w:jc w:val="center"/>
        </w:trPr>
        <w:tc>
          <w:tcPr>
            <w:tcW w:w="2421" w:type="dxa"/>
          </w:tcPr>
          <w:p w14:paraId="17D1E2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9F677D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F612544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CDF5C3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FE1CB3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43E45B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4054890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BD701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2F3046B7" w14:textId="77777777" w:rsidTr="00F6246D">
        <w:trPr>
          <w:cantSplit/>
          <w:jc w:val="center"/>
        </w:trPr>
        <w:tc>
          <w:tcPr>
            <w:tcW w:w="2421" w:type="dxa"/>
          </w:tcPr>
          <w:p w14:paraId="09E91C0B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EE57B5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4BA361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6B9D6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26C139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73862A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E19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89B0C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327925E9" w14:textId="77777777" w:rsidTr="00F6246D">
        <w:trPr>
          <w:cantSplit/>
          <w:jc w:val="center"/>
        </w:trPr>
        <w:tc>
          <w:tcPr>
            <w:tcW w:w="2421" w:type="dxa"/>
          </w:tcPr>
          <w:p w14:paraId="6A159ED0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A7A849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93CF4A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281E70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C8810B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AF71AC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4CAD8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4CD49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2CE039A" w14:textId="77777777" w:rsidTr="00F6246D">
        <w:trPr>
          <w:cantSplit/>
          <w:jc w:val="center"/>
        </w:trPr>
        <w:tc>
          <w:tcPr>
            <w:tcW w:w="2421" w:type="dxa"/>
          </w:tcPr>
          <w:p w14:paraId="6CB02479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C7425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2728</w:t>
            </w:r>
          </w:p>
        </w:tc>
        <w:tc>
          <w:tcPr>
            <w:tcW w:w="1071" w:type="dxa"/>
          </w:tcPr>
          <w:p w14:paraId="4EBF322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5640</w:t>
            </w:r>
          </w:p>
        </w:tc>
        <w:tc>
          <w:tcPr>
            <w:tcW w:w="1070" w:type="dxa"/>
          </w:tcPr>
          <w:p w14:paraId="17F2E8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CDC4E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2600</w:t>
            </w:r>
          </w:p>
        </w:tc>
        <w:tc>
          <w:tcPr>
            <w:tcW w:w="1070" w:type="dxa"/>
          </w:tcPr>
          <w:p w14:paraId="0AAB853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712375A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865C1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29736</w:t>
            </w:r>
          </w:p>
        </w:tc>
      </w:tr>
      <w:tr w:rsidR="00AE162C" w:rsidRPr="00931575" w14:paraId="7985BB9F" w14:textId="77777777" w:rsidTr="00F6246D">
        <w:trPr>
          <w:cantSplit/>
          <w:jc w:val="center"/>
        </w:trPr>
        <w:tc>
          <w:tcPr>
            <w:tcW w:w="2421" w:type="dxa"/>
          </w:tcPr>
          <w:p w14:paraId="646D2F0B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4BB29BD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E10DD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1D77C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88E21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7573D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E669F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7C318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6763ED91" w14:textId="77777777" w:rsidTr="00F6246D">
        <w:trPr>
          <w:cantSplit/>
          <w:jc w:val="center"/>
        </w:trPr>
        <w:tc>
          <w:tcPr>
            <w:tcW w:w="2421" w:type="dxa"/>
          </w:tcPr>
          <w:p w14:paraId="1A7BB4F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16D9C79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BCAA24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BF6C8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B289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D4BF8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7C657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4E140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52364927" w14:textId="77777777" w:rsidTr="00F6246D">
        <w:trPr>
          <w:cantSplit/>
          <w:jc w:val="center"/>
        </w:trPr>
        <w:tc>
          <w:tcPr>
            <w:tcW w:w="2421" w:type="dxa"/>
          </w:tcPr>
          <w:p w14:paraId="7F9DD260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49CB2F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A8BBF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E4CA2A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2D09D0C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C9BBE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DEB34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3358014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AE162C" w:rsidRPr="00931575" w14:paraId="5B67B749" w14:textId="77777777" w:rsidTr="00F6246D">
        <w:trPr>
          <w:cantSplit/>
          <w:jc w:val="center"/>
        </w:trPr>
        <w:tc>
          <w:tcPr>
            <w:tcW w:w="2421" w:type="dxa"/>
          </w:tcPr>
          <w:p w14:paraId="07A12BC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D18EC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2744</w:t>
            </w:r>
          </w:p>
        </w:tc>
        <w:tc>
          <w:tcPr>
            <w:tcW w:w="1071" w:type="dxa"/>
          </w:tcPr>
          <w:p w14:paraId="50412BD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2856</w:t>
            </w:r>
          </w:p>
        </w:tc>
        <w:tc>
          <w:tcPr>
            <w:tcW w:w="1070" w:type="dxa"/>
          </w:tcPr>
          <w:p w14:paraId="6F3BE03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6715D3F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2616</w:t>
            </w:r>
          </w:p>
        </w:tc>
        <w:tc>
          <w:tcPr>
            <w:tcW w:w="1070" w:type="dxa"/>
          </w:tcPr>
          <w:p w14:paraId="4B7225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2792</w:t>
            </w:r>
          </w:p>
        </w:tc>
        <w:tc>
          <w:tcPr>
            <w:tcW w:w="1071" w:type="dxa"/>
          </w:tcPr>
          <w:p w14:paraId="752750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003A66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AE162C" w:rsidRPr="00931575" w14:paraId="3F634DD4" w14:textId="77777777" w:rsidTr="00F6246D">
        <w:trPr>
          <w:cantSplit/>
          <w:jc w:val="center"/>
        </w:trPr>
        <w:tc>
          <w:tcPr>
            <w:tcW w:w="2421" w:type="dxa"/>
          </w:tcPr>
          <w:p w14:paraId="34EF489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AC054E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F869E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0A7E5A2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2C54469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38257F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118602E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5D2A6B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AE162C" w:rsidRPr="00931575" w14:paraId="7367DE1F" w14:textId="77777777" w:rsidTr="00F6246D">
        <w:trPr>
          <w:cantSplit/>
          <w:jc w:val="center"/>
        </w:trPr>
        <w:tc>
          <w:tcPr>
            <w:tcW w:w="2421" w:type="dxa"/>
          </w:tcPr>
          <w:p w14:paraId="5FAD843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EB6601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592177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09B35C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D69FAD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25C7E5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0B3242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37F3D8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78624</w:t>
            </w:r>
          </w:p>
        </w:tc>
      </w:tr>
      <w:tr w:rsidR="00AE162C" w:rsidRPr="00931575" w14:paraId="6E819AE0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72C149A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C33E914" w14:textId="77777777" w:rsidR="00AE162C" w:rsidRPr="00931575" w:rsidRDefault="00AE162C" w:rsidP="00F6246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D1F71E4" w14:textId="77777777" w:rsidR="00AE162C" w:rsidRPr="00931575" w:rsidRDefault="00AE162C" w:rsidP="00AE162C">
      <w:pPr>
        <w:rPr>
          <w:noProof/>
          <w:lang w:eastAsia="zh-CN"/>
        </w:rPr>
      </w:pPr>
    </w:p>
    <w:p w14:paraId="3A61350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Void</w:t>
      </w:r>
    </w:p>
    <w:p w14:paraId="3E3C61D4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22991786" w14:textId="77777777" w:rsidTr="00F6246D">
        <w:trPr>
          <w:cantSplit/>
          <w:jc w:val="center"/>
        </w:trPr>
        <w:tc>
          <w:tcPr>
            <w:tcW w:w="4470" w:type="dxa"/>
          </w:tcPr>
          <w:p w14:paraId="2D81C767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66CB758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668EEAD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</w:tr>
      <w:tr w:rsidR="00AE162C" w:rsidRPr="00931575" w14:paraId="1D38635E" w14:textId="77777777" w:rsidTr="00F6246D">
        <w:trPr>
          <w:cantSplit/>
          <w:jc w:val="center"/>
        </w:trPr>
        <w:tc>
          <w:tcPr>
            <w:tcW w:w="4470" w:type="dxa"/>
          </w:tcPr>
          <w:p w14:paraId="66283DC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30D5F9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1BC9867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30D13364" w14:textId="77777777" w:rsidTr="00F6246D">
        <w:trPr>
          <w:cantSplit/>
          <w:jc w:val="center"/>
        </w:trPr>
        <w:tc>
          <w:tcPr>
            <w:tcW w:w="4470" w:type="dxa"/>
          </w:tcPr>
          <w:p w14:paraId="1748C25A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D54A8D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13DD6DFD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AE162C" w:rsidRPr="00931575" w14:paraId="64C1E3C3" w14:textId="77777777" w:rsidTr="00F6246D">
        <w:trPr>
          <w:cantSplit/>
          <w:jc w:val="center"/>
        </w:trPr>
        <w:tc>
          <w:tcPr>
            <w:tcW w:w="4470" w:type="dxa"/>
          </w:tcPr>
          <w:p w14:paraId="64AD4AC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671BCBF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306D1B6D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3E6B78A5" w14:textId="77777777" w:rsidTr="00F6246D">
        <w:trPr>
          <w:cantSplit/>
          <w:jc w:val="center"/>
        </w:trPr>
        <w:tc>
          <w:tcPr>
            <w:tcW w:w="4470" w:type="dxa"/>
          </w:tcPr>
          <w:p w14:paraId="7D4B8E65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56A2C1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CEF2BA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66E0FBD0" w14:textId="77777777" w:rsidTr="00F6246D">
        <w:trPr>
          <w:cantSplit/>
          <w:jc w:val="center"/>
        </w:trPr>
        <w:tc>
          <w:tcPr>
            <w:tcW w:w="4470" w:type="dxa"/>
          </w:tcPr>
          <w:p w14:paraId="3C0021E4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6C20FA6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832FB5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2022A56" w14:textId="77777777" w:rsidTr="00F6246D">
        <w:trPr>
          <w:cantSplit/>
          <w:jc w:val="center"/>
        </w:trPr>
        <w:tc>
          <w:tcPr>
            <w:tcW w:w="4470" w:type="dxa"/>
          </w:tcPr>
          <w:p w14:paraId="60295824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2D2747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2312" w:type="dxa"/>
          </w:tcPr>
          <w:p w14:paraId="56EB0A9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</w:tr>
      <w:tr w:rsidR="00AE162C" w:rsidRPr="00931575" w14:paraId="0335570D" w14:textId="77777777" w:rsidTr="00F6246D">
        <w:trPr>
          <w:cantSplit/>
          <w:jc w:val="center"/>
        </w:trPr>
        <w:tc>
          <w:tcPr>
            <w:tcW w:w="4470" w:type="dxa"/>
          </w:tcPr>
          <w:p w14:paraId="781ED2CC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189C6B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D99E0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2F5B1AC7" w14:textId="77777777" w:rsidTr="00F6246D">
        <w:trPr>
          <w:cantSplit/>
          <w:jc w:val="center"/>
        </w:trPr>
        <w:tc>
          <w:tcPr>
            <w:tcW w:w="4470" w:type="dxa"/>
          </w:tcPr>
          <w:p w14:paraId="305938A8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69DF61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2312" w:type="dxa"/>
          </w:tcPr>
          <w:p w14:paraId="39BD54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AE162C" w:rsidRPr="00931575" w14:paraId="06887EA3" w14:textId="77777777" w:rsidTr="00F6246D">
        <w:trPr>
          <w:cantSplit/>
          <w:jc w:val="center"/>
        </w:trPr>
        <w:tc>
          <w:tcPr>
            <w:tcW w:w="4470" w:type="dxa"/>
          </w:tcPr>
          <w:p w14:paraId="551F22B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2683282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10A78A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55865881" w14:textId="77777777" w:rsidTr="00F6246D">
        <w:trPr>
          <w:cantSplit/>
          <w:jc w:val="center"/>
        </w:trPr>
        <w:tc>
          <w:tcPr>
            <w:tcW w:w="4470" w:type="dxa"/>
          </w:tcPr>
          <w:p w14:paraId="3D6EE7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62C5C3C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2312" w:type="dxa"/>
          </w:tcPr>
          <w:p w14:paraId="57F462F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</w:tr>
      <w:tr w:rsidR="00AE162C" w:rsidRPr="00931575" w14:paraId="4AC4349E" w14:textId="77777777" w:rsidTr="00F6246D">
        <w:trPr>
          <w:cantSplit/>
          <w:jc w:val="center"/>
        </w:trPr>
        <w:tc>
          <w:tcPr>
            <w:tcW w:w="4470" w:type="dxa"/>
          </w:tcPr>
          <w:p w14:paraId="1DFE297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A89F44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</w:tcPr>
          <w:p w14:paraId="596D222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</w:tr>
      <w:tr w:rsidR="00AE162C" w:rsidRPr="00931575" w14:paraId="44FEE454" w14:textId="77777777" w:rsidTr="00F6246D">
        <w:trPr>
          <w:cantSplit/>
          <w:jc w:val="center"/>
        </w:trPr>
        <w:tc>
          <w:tcPr>
            <w:tcW w:w="4470" w:type="dxa"/>
          </w:tcPr>
          <w:p w14:paraId="642374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F31A52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6E9AD58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</w:tr>
      <w:tr w:rsidR="00AE162C" w:rsidRPr="00931575" w14:paraId="28304DC9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018A323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11 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2DB58807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024E3CF" w14:textId="77777777" w:rsidR="00AE162C" w:rsidRPr="00931575" w:rsidRDefault="00AE162C" w:rsidP="00AE162C">
      <w:pPr>
        <w:rPr>
          <w:noProof/>
          <w:lang w:eastAsia="zh-CN"/>
        </w:rPr>
      </w:pPr>
    </w:p>
    <w:p w14:paraId="02445ED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2339B6EC" w14:textId="77777777" w:rsidTr="00F6246D">
        <w:trPr>
          <w:cantSplit/>
          <w:jc w:val="center"/>
        </w:trPr>
        <w:tc>
          <w:tcPr>
            <w:tcW w:w="3950" w:type="dxa"/>
          </w:tcPr>
          <w:p w14:paraId="13F75026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11CA86D2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21A2D592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EE80D1D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274C11E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C57112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-5</w:t>
            </w:r>
          </w:p>
        </w:tc>
      </w:tr>
      <w:tr w:rsidR="00AE162C" w:rsidRPr="00931575" w14:paraId="1C006373" w14:textId="77777777" w:rsidTr="00F6246D">
        <w:trPr>
          <w:cantSplit/>
          <w:jc w:val="center"/>
        </w:trPr>
        <w:tc>
          <w:tcPr>
            <w:tcW w:w="3950" w:type="dxa"/>
          </w:tcPr>
          <w:p w14:paraId="782B46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F3FD3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EB28A4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270D6A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DE7E2B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3F07D3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8BAC2C6" w14:textId="77777777" w:rsidTr="00F6246D">
        <w:trPr>
          <w:cantSplit/>
          <w:jc w:val="center"/>
        </w:trPr>
        <w:tc>
          <w:tcPr>
            <w:tcW w:w="3950" w:type="dxa"/>
          </w:tcPr>
          <w:p w14:paraId="55F3FCA8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C30969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F0F003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882F7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C92FC1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DE003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6E2343E8" w14:textId="77777777" w:rsidTr="00F6246D">
        <w:trPr>
          <w:cantSplit/>
          <w:jc w:val="center"/>
        </w:trPr>
        <w:tc>
          <w:tcPr>
            <w:tcW w:w="3950" w:type="dxa"/>
          </w:tcPr>
          <w:p w14:paraId="5FCF17B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6CED0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72F2C8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7CD635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D68979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8D0C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58093955" w14:textId="77777777" w:rsidTr="00F6246D">
        <w:trPr>
          <w:cantSplit/>
          <w:jc w:val="center"/>
        </w:trPr>
        <w:tc>
          <w:tcPr>
            <w:tcW w:w="3950" w:type="dxa"/>
          </w:tcPr>
          <w:p w14:paraId="59F11B08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11A6F69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D4E11C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470C2DB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941E6E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44BC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1F89D078" w14:textId="77777777" w:rsidTr="00F6246D">
        <w:trPr>
          <w:cantSplit/>
          <w:jc w:val="center"/>
        </w:trPr>
        <w:tc>
          <w:tcPr>
            <w:tcW w:w="3950" w:type="dxa"/>
          </w:tcPr>
          <w:p w14:paraId="74E96531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8DBF78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9B47B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BEBBA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D6D052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A6BAA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8C089B6" w14:textId="77777777" w:rsidTr="00F6246D">
        <w:trPr>
          <w:cantSplit/>
          <w:jc w:val="center"/>
        </w:trPr>
        <w:tc>
          <w:tcPr>
            <w:tcW w:w="3950" w:type="dxa"/>
          </w:tcPr>
          <w:p w14:paraId="050F5B2C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92956B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2664</w:t>
            </w:r>
          </w:p>
        </w:tc>
        <w:tc>
          <w:tcPr>
            <w:tcW w:w="1077" w:type="dxa"/>
          </w:tcPr>
          <w:p w14:paraId="01F07902" w14:textId="77777777" w:rsidR="00AE162C" w:rsidRPr="00931575" w:rsidRDefault="00AE162C" w:rsidP="00F6246D">
            <w:pPr>
              <w:pStyle w:val="TAC"/>
            </w:pPr>
            <w:r w:rsidRPr="00931575">
              <w:t>5384</w:t>
            </w:r>
          </w:p>
        </w:tc>
        <w:tc>
          <w:tcPr>
            <w:tcW w:w="1076" w:type="dxa"/>
          </w:tcPr>
          <w:p w14:paraId="015F02FE" w14:textId="77777777" w:rsidR="00AE162C" w:rsidRPr="00931575" w:rsidRDefault="00AE162C" w:rsidP="00F6246D">
            <w:pPr>
              <w:pStyle w:val="TAC"/>
            </w:pPr>
            <w:r w:rsidRPr="00931575">
              <w:t>1320</w:t>
            </w:r>
          </w:p>
        </w:tc>
        <w:tc>
          <w:tcPr>
            <w:tcW w:w="1077" w:type="dxa"/>
          </w:tcPr>
          <w:p w14:paraId="350285C5" w14:textId="77777777" w:rsidR="00AE162C" w:rsidRPr="00931575" w:rsidRDefault="00AE162C" w:rsidP="00F6246D">
            <w:pPr>
              <w:pStyle w:val="TAC"/>
            </w:pPr>
            <w:r w:rsidRPr="00931575">
              <w:t>2664</w:t>
            </w:r>
          </w:p>
        </w:tc>
        <w:tc>
          <w:tcPr>
            <w:tcW w:w="1077" w:type="dxa"/>
          </w:tcPr>
          <w:p w14:paraId="3CD2A995" w14:textId="77777777" w:rsidR="00AE162C" w:rsidRPr="00931575" w:rsidRDefault="00AE162C" w:rsidP="00F6246D">
            <w:pPr>
              <w:pStyle w:val="TAC"/>
            </w:pPr>
            <w:r w:rsidRPr="00931575">
              <w:t>5384</w:t>
            </w:r>
          </w:p>
        </w:tc>
      </w:tr>
      <w:tr w:rsidR="00AE162C" w:rsidRPr="00931575" w14:paraId="2F7C77BF" w14:textId="77777777" w:rsidTr="00F6246D">
        <w:trPr>
          <w:cantSplit/>
          <w:jc w:val="center"/>
        </w:trPr>
        <w:tc>
          <w:tcPr>
            <w:tcW w:w="3950" w:type="dxa"/>
          </w:tcPr>
          <w:p w14:paraId="0D7005B4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D97842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58B5F47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577004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F7C71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642D0DE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48C1500A" w14:textId="77777777" w:rsidTr="00F6246D">
        <w:trPr>
          <w:cantSplit/>
          <w:jc w:val="center"/>
        </w:trPr>
        <w:tc>
          <w:tcPr>
            <w:tcW w:w="3950" w:type="dxa"/>
          </w:tcPr>
          <w:p w14:paraId="550A9FC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3A02A0D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279F4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1B9C8961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5F4F1C50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78FE243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AE162C" w:rsidRPr="00931575" w14:paraId="281CB40B" w14:textId="77777777" w:rsidTr="00F6246D">
        <w:trPr>
          <w:cantSplit/>
          <w:jc w:val="center"/>
        </w:trPr>
        <w:tc>
          <w:tcPr>
            <w:tcW w:w="3950" w:type="dxa"/>
          </w:tcPr>
          <w:p w14:paraId="3B2870A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9770C37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071C67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67B6E66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EB2DCE7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5ED18D0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750AFD3F" w14:textId="77777777" w:rsidTr="00F6246D">
        <w:trPr>
          <w:cantSplit/>
          <w:jc w:val="center"/>
        </w:trPr>
        <w:tc>
          <w:tcPr>
            <w:tcW w:w="3950" w:type="dxa"/>
          </w:tcPr>
          <w:p w14:paraId="7033C3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CE731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1C71FAE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6" w:type="dxa"/>
          </w:tcPr>
          <w:p w14:paraId="5BB257A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1336</w:t>
            </w:r>
          </w:p>
        </w:tc>
        <w:tc>
          <w:tcPr>
            <w:tcW w:w="1077" w:type="dxa"/>
          </w:tcPr>
          <w:p w14:paraId="63D9EB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3A193B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</w:tr>
      <w:tr w:rsidR="00AE162C" w:rsidRPr="00931575" w14:paraId="604F5690" w14:textId="77777777" w:rsidTr="00F6246D">
        <w:trPr>
          <w:cantSplit/>
          <w:jc w:val="center"/>
        </w:trPr>
        <w:tc>
          <w:tcPr>
            <w:tcW w:w="3950" w:type="dxa"/>
          </w:tcPr>
          <w:p w14:paraId="41A262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DB746E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4B27A92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4B909DC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06018AA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0430D45B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</w:tr>
      <w:tr w:rsidR="00AE162C" w:rsidRPr="00931575" w14:paraId="6BF064EC" w14:textId="77777777" w:rsidTr="00F6246D">
        <w:trPr>
          <w:cantSplit/>
          <w:jc w:val="center"/>
        </w:trPr>
        <w:tc>
          <w:tcPr>
            <w:tcW w:w="3950" w:type="dxa"/>
          </w:tcPr>
          <w:p w14:paraId="5EB8B2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6E9CDB3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12936D88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3CDDC110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224467AB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3549D15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</w:tr>
      <w:tr w:rsidR="00AE162C" w:rsidRPr="00931575" w14:paraId="3DEDAABB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005C90AC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A26CF5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1BB9389" w14:textId="77777777" w:rsidR="00AE162C" w:rsidRPr="00931575" w:rsidRDefault="00AE162C" w:rsidP="00AE162C">
      <w:pPr>
        <w:rPr>
          <w:lang w:eastAsia="zh-CN"/>
        </w:rPr>
      </w:pPr>
    </w:p>
    <w:p w14:paraId="7417D32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400CC57C" w14:textId="77777777" w:rsidTr="00F6246D">
        <w:trPr>
          <w:cantSplit/>
          <w:jc w:val="center"/>
        </w:trPr>
        <w:tc>
          <w:tcPr>
            <w:tcW w:w="3950" w:type="dxa"/>
          </w:tcPr>
          <w:p w14:paraId="510D281C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0C88E0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8FD131C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0FD2E2FB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85A72F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30F848C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-10</w:t>
            </w:r>
          </w:p>
        </w:tc>
      </w:tr>
      <w:tr w:rsidR="00AE162C" w:rsidRPr="00931575" w14:paraId="252EB0A6" w14:textId="77777777" w:rsidTr="00F6246D">
        <w:trPr>
          <w:cantSplit/>
          <w:jc w:val="center"/>
        </w:trPr>
        <w:tc>
          <w:tcPr>
            <w:tcW w:w="3950" w:type="dxa"/>
          </w:tcPr>
          <w:p w14:paraId="4500F74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11C57F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768208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0B5E8C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DAF605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110D0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322DF901" w14:textId="77777777" w:rsidTr="00F6246D">
        <w:trPr>
          <w:cantSplit/>
          <w:jc w:val="center"/>
        </w:trPr>
        <w:tc>
          <w:tcPr>
            <w:tcW w:w="3950" w:type="dxa"/>
          </w:tcPr>
          <w:p w14:paraId="0B3B8CA0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68E921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867C0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0500670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913A28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4EAC1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297BE2C5" w14:textId="77777777" w:rsidTr="00F6246D">
        <w:trPr>
          <w:cantSplit/>
          <w:jc w:val="center"/>
        </w:trPr>
        <w:tc>
          <w:tcPr>
            <w:tcW w:w="3950" w:type="dxa"/>
          </w:tcPr>
          <w:p w14:paraId="28B669B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90351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54AD6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E8E369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D132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492A9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764B535E" w14:textId="77777777" w:rsidTr="00F6246D">
        <w:trPr>
          <w:cantSplit/>
          <w:jc w:val="center"/>
        </w:trPr>
        <w:tc>
          <w:tcPr>
            <w:tcW w:w="3950" w:type="dxa"/>
          </w:tcPr>
          <w:p w14:paraId="10B75D4F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5836CF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DF78A8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C8A5E9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35BC9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346983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77416852" w14:textId="77777777" w:rsidTr="00F6246D">
        <w:trPr>
          <w:cantSplit/>
          <w:jc w:val="center"/>
        </w:trPr>
        <w:tc>
          <w:tcPr>
            <w:tcW w:w="3950" w:type="dxa"/>
          </w:tcPr>
          <w:p w14:paraId="42CA3D0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94F7F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4F962D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E51E77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7288D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9D8A5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5B7989E" w14:textId="77777777" w:rsidTr="00F6246D">
        <w:trPr>
          <w:cantSplit/>
          <w:jc w:val="center"/>
        </w:trPr>
        <w:tc>
          <w:tcPr>
            <w:tcW w:w="3950" w:type="dxa"/>
          </w:tcPr>
          <w:p w14:paraId="234C0841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6E55FD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189A4D64" w14:textId="77777777" w:rsidR="00AE162C" w:rsidRPr="00931575" w:rsidRDefault="00AE162C" w:rsidP="00F6246D">
            <w:pPr>
              <w:pStyle w:val="TAC"/>
            </w:pPr>
            <w:r w:rsidRPr="00931575">
              <w:t>10752</w:t>
            </w:r>
          </w:p>
        </w:tc>
        <w:tc>
          <w:tcPr>
            <w:tcW w:w="1076" w:type="dxa"/>
          </w:tcPr>
          <w:p w14:paraId="7297B517" w14:textId="77777777" w:rsidR="00AE162C" w:rsidRPr="00931575" w:rsidRDefault="00AE162C" w:rsidP="00F6246D">
            <w:pPr>
              <w:pStyle w:val="TAC"/>
            </w:pPr>
            <w:r w:rsidRPr="00931575">
              <w:t>2600</w:t>
            </w:r>
          </w:p>
        </w:tc>
        <w:tc>
          <w:tcPr>
            <w:tcW w:w="1077" w:type="dxa"/>
          </w:tcPr>
          <w:p w14:paraId="410B234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635602D5" w14:textId="77777777" w:rsidR="00AE162C" w:rsidRPr="00931575" w:rsidRDefault="00AE162C" w:rsidP="00F6246D">
            <w:pPr>
              <w:pStyle w:val="TAC"/>
            </w:pPr>
            <w:r w:rsidRPr="00931575">
              <w:t>10752</w:t>
            </w:r>
          </w:p>
        </w:tc>
      </w:tr>
      <w:tr w:rsidR="00AE162C" w:rsidRPr="00931575" w14:paraId="646824D6" w14:textId="77777777" w:rsidTr="00F6246D">
        <w:trPr>
          <w:cantSplit/>
          <w:jc w:val="center"/>
        </w:trPr>
        <w:tc>
          <w:tcPr>
            <w:tcW w:w="3950" w:type="dxa"/>
          </w:tcPr>
          <w:p w14:paraId="1F66CD2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45DA00D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575F8C4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7964F6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C70C55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D4F407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050E386E" w14:textId="77777777" w:rsidTr="00F6246D">
        <w:trPr>
          <w:cantSplit/>
          <w:jc w:val="center"/>
        </w:trPr>
        <w:tc>
          <w:tcPr>
            <w:tcW w:w="3950" w:type="dxa"/>
          </w:tcPr>
          <w:p w14:paraId="0A5A144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3CC8251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54463A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BB1197A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242B1C3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24E5202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7164108B" w14:textId="77777777" w:rsidTr="00F6246D">
        <w:trPr>
          <w:cantSplit/>
          <w:jc w:val="center"/>
        </w:trPr>
        <w:tc>
          <w:tcPr>
            <w:tcW w:w="3950" w:type="dxa"/>
          </w:tcPr>
          <w:p w14:paraId="0D978E69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A3EF95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2CF00BA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0FFB83A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EF62E7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0560E5F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AE162C" w:rsidRPr="00931575" w14:paraId="2FCE1E47" w14:textId="77777777" w:rsidTr="00F6246D">
        <w:trPr>
          <w:cantSplit/>
          <w:jc w:val="center"/>
        </w:trPr>
        <w:tc>
          <w:tcPr>
            <w:tcW w:w="3950" w:type="dxa"/>
          </w:tcPr>
          <w:p w14:paraId="26DBAB7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544CED2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26321E7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  <w:tc>
          <w:tcPr>
            <w:tcW w:w="1076" w:type="dxa"/>
          </w:tcPr>
          <w:p w14:paraId="6BC6E73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2616</w:t>
            </w:r>
          </w:p>
        </w:tc>
        <w:tc>
          <w:tcPr>
            <w:tcW w:w="1077" w:type="dxa"/>
          </w:tcPr>
          <w:p w14:paraId="48A1D13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02E53FD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</w:tr>
      <w:tr w:rsidR="00AE162C" w:rsidRPr="00931575" w14:paraId="6525EB46" w14:textId="77777777" w:rsidTr="00F6246D">
        <w:trPr>
          <w:cantSplit/>
          <w:jc w:val="center"/>
        </w:trPr>
        <w:tc>
          <w:tcPr>
            <w:tcW w:w="3950" w:type="dxa"/>
          </w:tcPr>
          <w:p w14:paraId="116C4C1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2B08F2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4A6FF7B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  <w:tc>
          <w:tcPr>
            <w:tcW w:w="1076" w:type="dxa"/>
          </w:tcPr>
          <w:p w14:paraId="447E5A8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13824</w:t>
            </w:r>
          </w:p>
        </w:tc>
        <w:tc>
          <w:tcPr>
            <w:tcW w:w="1077" w:type="dxa"/>
          </w:tcPr>
          <w:p w14:paraId="3E63EF5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1AE1D7F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</w:tr>
      <w:tr w:rsidR="00AE162C" w:rsidRPr="00931575" w14:paraId="1466C91F" w14:textId="77777777" w:rsidTr="00F6246D">
        <w:trPr>
          <w:cantSplit/>
          <w:jc w:val="center"/>
        </w:trPr>
        <w:tc>
          <w:tcPr>
            <w:tcW w:w="3950" w:type="dxa"/>
          </w:tcPr>
          <w:p w14:paraId="7ABFDB8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D54E67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2D1A2DC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605B479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28D6685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446C939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</w:tr>
      <w:tr w:rsidR="00AE162C" w:rsidRPr="00931575" w14:paraId="4071F192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463E65C1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2D27F7E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E4D3DFC" w14:textId="77777777" w:rsidR="00AE162C" w:rsidRPr="00931575" w:rsidRDefault="00AE162C" w:rsidP="00AE162C">
      <w:pPr>
        <w:rPr>
          <w:noProof/>
          <w:lang w:eastAsia="zh-CN"/>
        </w:rPr>
      </w:pPr>
    </w:p>
    <w:p w14:paraId="244FE57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9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697CDD22" w14:textId="77777777" w:rsidTr="00F6246D">
        <w:trPr>
          <w:cantSplit/>
          <w:jc w:val="center"/>
        </w:trPr>
        <w:tc>
          <w:tcPr>
            <w:tcW w:w="4470" w:type="dxa"/>
          </w:tcPr>
          <w:p w14:paraId="2823801E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74F6CFF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3B954B7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</w:tr>
      <w:tr w:rsidR="00AE162C" w:rsidRPr="00931575" w14:paraId="2460A7DF" w14:textId="77777777" w:rsidTr="00F6246D">
        <w:trPr>
          <w:cantSplit/>
          <w:jc w:val="center"/>
        </w:trPr>
        <w:tc>
          <w:tcPr>
            <w:tcW w:w="4470" w:type="dxa"/>
          </w:tcPr>
          <w:p w14:paraId="763C577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03F347B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2713243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7211257" w14:textId="77777777" w:rsidTr="00F6246D">
        <w:trPr>
          <w:cantSplit/>
          <w:jc w:val="center"/>
        </w:trPr>
        <w:tc>
          <w:tcPr>
            <w:tcW w:w="4470" w:type="dxa"/>
          </w:tcPr>
          <w:p w14:paraId="2B14ECB5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CC9954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3C7171A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AE162C" w:rsidRPr="00931575" w14:paraId="5F19C184" w14:textId="77777777" w:rsidTr="00F6246D">
        <w:trPr>
          <w:cantSplit/>
          <w:jc w:val="center"/>
        </w:trPr>
        <w:tc>
          <w:tcPr>
            <w:tcW w:w="4470" w:type="dxa"/>
          </w:tcPr>
          <w:p w14:paraId="7AC980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F471FC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069A0E0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5D8B349B" w14:textId="77777777" w:rsidTr="00F6246D">
        <w:trPr>
          <w:cantSplit/>
          <w:jc w:val="center"/>
        </w:trPr>
        <w:tc>
          <w:tcPr>
            <w:tcW w:w="4470" w:type="dxa"/>
          </w:tcPr>
          <w:p w14:paraId="7A21D904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7F8F562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8E8FE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5724BB83" w14:textId="77777777" w:rsidTr="00F6246D">
        <w:trPr>
          <w:cantSplit/>
          <w:jc w:val="center"/>
        </w:trPr>
        <w:tc>
          <w:tcPr>
            <w:tcW w:w="4470" w:type="dxa"/>
          </w:tcPr>
          <w:p w14:paraId="406E127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9C68E1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145A05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26075A89" w14:textId="77777777" w:rsidTr="00F6246D">
        <w:trPr>
          <w:cantSplit/>
          <w:jc w:val="center"/>
        </w:trPr>
        <w:tc>
          <w:tcPr>
            <w:tcW w:w="4470" w:type="dxa"/>
          </w:tcPr>
          <w:p w14:paraId="373A7A3D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9705458" w14:textId="77777777" w:rsidR="00AE162C" w:rsidRPr="00931575" w:rsidRDefault="00AE162C" w:rsidP="00F6246D">
            <w:pPr>
              <w:pStyle w:val="TAC"/>
            </w:pPr>
            <w:r w:rsidRPr="00931575">
              <w:t>1224</w:t>
            </w:r>
          </w:p>
        </w:tc>
        <w:tc>
          <w:tcPr>
            <w:tcW w:w="2312" w:type="dxa"/>
          </w:tcPr>
          <w:p w14:paraId="45609A2C" w14:textId="77777777" w:rsidR="00AE162C" w:rsidRPr="00931575" w:rsidRDefault="00AE162C" w:rsidP="00F6246D">
            <w:pPr>
              <w:pStyle w:val="TAC"/>
            </w:pPr>
            <w:r w:rsidRPr="00931575">
              <w:t>1224</w:t>
            </w:r>
          </w:p>
        </w:tc>
      </w:tr>
      <w:tr w:rsidR="00AE162C" w:rsidRPr="00931575" w14:paraId="1B7E7836" w14:textId="77777777" w:rsidTr="00F6246D">
        <w:trPr>
          <w:cantSplit/>
          <w:jc w:val="center"/>
        </w:trPr>
        <w:tc>
          <w:tcPr>
            <w:tcW w:w="4470" w:type="dxa"/>
          </w:tcPr>
          <w:p w14:paraId="0328F75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5A66A19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6C412D9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AE162C" w:rsidRPr="00931575" w14:paraId="02C12BE2" w14:textId="77777777" w:rsidTr="00F6246D">
        <w:trPr>
          <w:cantSplit/>
          <w:jc w:val="center"/>
        </w:trPr>
        <w:tc>
          <w:tcPr>
            <w:tcW w:w="4470" w:type="dxa"/>
          </w:tcPr>
          <w:p w14:paraId="5DD6636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04AFE0E1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  <w:tc>
          <w:tcPr>
            <w:tcW w:w="2312" w:type="dxa"/>
          </w:tcPr>
          <w:p w14:paraId="6A52BA4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</w:tr>
      <w:tr w:rsidR="00AE162C" w:rsidRPr="00931575" w14:paraId="48CBE25D" w14:textId="77777777" w:rsidTr="00F6246D">
        <w:trPr>
          <w:cantSplit/>
          <w:jc w:val="center"/>
        </w:trPr>
        <w:tc>
          <w:tcPr>
            <w:tcW w:w="4470" w:type="dxa"/>
          </w:tcPr>
          <w:p w14:paraId="47BD3AC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41845DD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0E114D3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AE162C" w:rsidRPr="00931575" w14:paraId="4F68EF5D" w14:textId="77777777" w:rsidTr="00F6246D">
        <w:trPr>
          <w:cantSplit/>
          <w:jc w:val="center"/>
        </w:trPr>
        <w:tc>
          <w:tcPr>
            <w:tcW w:w="4470" w:type="dxa"/>
          </w:tcPr>
          <w:p w14:paraId="50B7EA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3A9E578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  <w:tc>
          <w:tcPr>
            <w:tcW w:w="2312" w:type="dxa"/>
          </w:tcPr>
          <w:p w14:paraId="679161F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</w:tr>
      <w:tr w:rsidR="00AE162C" w:rsidRPr="00931575" w14:paraId="2A97FDD8" w14:textId="77777777" w:rsidTr="00F6246D">
        <w:trPr>
          <w:cantSplit/>
          <w:jc w:val="center"/>
        </w:trPr>
        <w:tc>
          <w:tcPr>
            <w:tcW w:w="4470" w:type="dxa"/>
          </w:tcPr>
          <w:p w14:paraId="07B3B5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443ECFE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  <w:tc>
          <w:tcPr>
            <w:tcW w:w="2312" w:type="dxa"/>
          </w:tcPr>
          <w:p w14:paraId="0CE79050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</w:tr>
      <w:tr w:rsidR="00AE162C" w:rsidRPr="00931575" w14:paraId="6645FC13" w14:textId="77777777" w:rsidTr="00F6246D">
        <w:trPr>
          <w:cantSplit/>
          <w:jc w:val="center"/>
        </w:trPr>
        <w:tc>
          <w:tcPr>
            <w:tcW w:w="4470" w:type="dxa"/>
          </w:tcPr>
          <w:p w14:paraId="23F204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6A1F72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  <w:tc>
          <w:tcPr>
            <w:tcW w:w="2312" w:type="dxa"/>
          </w:tcPr>
          <w:p w14:paraId="5E93C6FF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</w:tr>
      <w:tr w:rsidR="00AE162C" w:rsidRPr="00931575" w14:paraId="115E7D7F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25E46422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5E23029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1013A7D" w14:textId="77777777" w:rsidR="00AE162C" w:rsidRPr="00931575" w:rsidRDefault="00AE162C" w:rsidP="00AE162C">
      <w:pPr>
        <w:rPr>
          <w:noProof/>
          <w:lang w:eastAsia="zh-CN"/>
        </w:rPr>
      </w:pPr>
    </w:p>
    <w:p w14:paraId="572DC6F1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10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745BE06F" w14:textId="77777777" w:rsidTr="00F6246D">
        <w:trPr>
          <w:cantSplit/>
          <w:jc w:val="center"/>
        </w:trPr>
        <w:tc>
          <w:tcPr>
            <w:tcW w:w="3950" w:type="dxa"/>
          </w:tcPr>
          <w:p w14:paraId="1235FD5F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C45D59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</w:tcPr>
          <w:p w14:paraId="5E20D96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  <w:tc>
          <w:tcPr>
            <w:tcW w:w="1076" w:type="dxa"/>
          </w:tcPr>
          <w:p w14:paraId="2D41177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077" w:type="dxa"/>
          </w:tcPr>
          <w:p w14:paraId="352D076B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7" w:type="dxa"/>
          </w:tcPr>
          <w:p w14:paraId="1B8264A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17</w:t>
            </w:r>
          </w:p>
        </w:tc>
      </w:tr>
      <w:tr w:rsidR="00AE162C" w:rsidRPr="00931575" w14:paraId="7200B658" w14:textId="77777777" w:rsidTr="00F6246D">
        <w:trPr>
          <w:cantSplit/>
          <w:jc w:val="center"/>
        </w:trPr>
        <w:tc>
          <w:tcPr>
            <w:tcW w:w="3950" w:type="dxa"/>
          </w:tcPr>
          <w:p w14:paraId="03BE020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B5FA79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FAE4EA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D0B8ED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72CC5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2159BA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4F153351" w14:textId="77777777" w:rsidTr="00F6246D">
        <w:trPr>
          <w:cantSplit/>
          <w:jc w:val="center"/>
        </w:trPr>
        <w:tc>
          <w:tcPr>
            <w:tcW w:w="3950" w:type="dxa"/>
          </w:tcPr>
          <w:p w14:paraId="20605105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A10FAD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873012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EFF740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9141CD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3A3698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5EDB56F8" w14:textId="77777777" w:rsidTr="00F6246D">
        <w:trPr>
          <w:cantSplit/>
          <w:jc w:val="center"/>
        </w:trPr>
        <w:tc>
          <w:tcPr>
            <w:tcW w:w="3950" w:type="dxa"/>
          </w:tcPr>
          <w:p w14:paraId="7B5E963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6B6D75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F6FE0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61F7E16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D8F426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BF41B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54E4B1F0" w14:textId="77777777" w:rsidTr="00F6246D">
        <w:trPr>
          <w:cantSplit/>
          <w:jc w:val="center"/>
        </w:trPr>
        <w:tc>
          <w:tcPr>
            <w:tcW w:w="3950" w:type="dxa"/>
          </w:tcPr>
          <w:p w14:paraId="1FA45DA9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FA9CF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8FD01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82E285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DCF723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A5DA08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3D2CA29B" w14:textId="77777777" w:rsidTr="00F6246D">
        <w:trPr>
          <w:cantSplit/>
          <w:jc w:val="center"/>
        </w:trPr>
        <w:tc>
          <w:tcPr>
            <w:tcW w:w="3950" w:type="dxa"/>
          </w:tcPr>
          <w:p w14:paraId="648B1BE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BB47D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BFB6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33C684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1C515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0C6941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06D3AAA0" w14:textId="77777777" w:rsidTr="00F6246D">
        <w:trPr>
          <w:cantSplit/>
          <w:jc w:val="center"/>
        </w:trPr>
        <w:tc>
          <w:tcPr>
            <w:tcW w:w="3950" w:type="dxa"/>
          </w:tcPr>
          <w:p w14:paraId="7466E321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A246C7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2408</w:t>
            </w:r>
          </w:p>
        </w:tc>
        <w:tc>
          <w:tcPr>
            <w:tcW w:w="1077" w:type="dxa"/>
          </w:tcPr>
          <w:p w14:paraId="5262C8DB" w14:textId="77777777" w:rsidR="00AE162C" w:rsidRPr="00931575" w:rsidRDefault="00AE162C" w:rsidP="00F6246D">
            <w:pPr>
              <w:pStyle w:val="TAC"/>
            </w:pPr>
            <w:r w:rsidRPr="00931575">
              <w:t>4744</w:t>
            </w:r>
          </w:p>
        </w:tc>
        <w:tc>
          <w:tcPr>
            <w:tcW w:w="1076" w:type="dxa"/>
          </w:tcPr>
          <w:p w14:paraId="32C06468" w14:textId="77777777" w:rsidR="00AE162C" w:rsidRPr="00931575" w:rsidRDefault="00AE162C" w:rsidP="00F6246D">
            <w:pPr>
              <w:pStyle w:val="TAC"/>
            </w:pPr>
            <w:r w:rsidRPr="00931575">
              <w:t>1160</w:t>
            </w:r>
          </w:p>
        </w:tc>
        <w:tc>
          <w:tcPr>
            <w:tcW w:w="1077" w:type="dxa"/>
          </w:tcPr>
          <w:p w14:paraId="19D8C45F" w14:textId="77777777" w:rsidR="00AE162C" w:rsidRPr="00931575" w:rsidRDefault="00AE162C" w:rsidP="00F6246D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2BF23B24" w14:textId="77777777" w:rsidR="00AE162C" w:rsidRPr="00931575" w:rsidRDefault="00AE162C" w:rsidP="00F6246D">
            <w:pPr>
              <w:pStyle w:val="TAC"/>
            </w:pPr>
            <w:r w:rsidRPr="00931575">
              <w:t>4744</w:t>
            </w:r>
          </w:p>
        </w:tc>
      </w:tr>
      <w:tr w:rsidR="00AE162C" w:rsidRPr="00931575" w14:paraId="66660CF5" w14:textId="77777777" w:rsidTr="00F6246D">
        <w:trPr>
          <w:cantSplit/>
          <w:jc w:val="center"/>
        </w:trPr>
        <w:tc>
          <w:tcPr>
            <w:tcW w:w="3950" w:type="dxa"/>
          </w:tcPr>
          <w:p w14:paraId="014567B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EA966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3C2704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7559DFC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13EAD7E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336936B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7D1770B2" w14:textId="77777777" w:rsidTr="00F6246D">
        <w:trPr>
          <w:cantSplit/>
          <w:jc w:val="center"/>
        </w:trPr>
        <w:tc>
          <w:tcPr>
            <w:tcW w:w="3950" w:type="dxa"/>
          </w:tcPr>
          <w:p w14:paraId="740C0F7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DB9F065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314813F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532597F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67A03F84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9B197C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398790E7" w14:textId="77777777" w:rsidTr="00F6246D">
        <w:trPr>
          <w:cantSplit/>
          <w:jc w:val="center"/>
        </w:trPr>
        <w:tc>
          <w:tcPr>
            <w:tcW w:w="3950" w:type="dxa"/>
          </w:tcPr>
          <w:p w14:paraId="074B559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01FAF0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0A89FD8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6" w:type="dxa"/>
          </w:tcPr>
          <w:p w14:paraId="6ACFEC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45A5374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E471F4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</w:tr>
      <w:tr w:rsidR="00AE162C" w:rsidRPr="00931575" w14:paraId="69AD30FC" w14:textId="77777777" w:rsidTr="00F6246D">
        <w:trPr>
          <w:cantSplit/>
          <w:jc w:val="center"/>
        </w:trPr>
        <w:tc>
          <w:tcPr>
            <w:tcW w:w="3950" w:type="dxa"/>
          </w:tcPr>
          <w:p w14:paraId="20CECB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850A97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0981D1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6" w:type="dxa"/>
          </w:tcPr>
          <w:p w14:paraId="544A7B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176</w:t>
            </w:r>
          </w:p>
        </w:tc>
        <w:tc>
          <w:tcPr>
            <w:tcW w:w="1077" w:type="dxa"/>
          </w:tcPr>
          <w:p w14:paraId="486976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10ECDB7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</w:tr>
      <w:tr w:rsidR="00AE162C" w:rsidRPr="00931575" w14:paraId="2BBCBB96" w14:textId="77777777" w:rsidTr="00F6246D">
        <w:trPr>
          <w:cantSplit/>
          <w:jc w:val="center"/>
        </w:trPr>
        <w:tc>
          <w:tcPr>
            <w:tcW w:w="3950" w:type="dxa"/>
          </w:tcPr>
          <w:p w14:paraId="343D26F0" w14:textId="77777777" w:rsidR="00AE162C" w:rsidRPr="00931575" w:rsidRDefault="00AE162C" w:rsidP="00F6246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1076" w:type="dxa"/>
          </w:tcPr>
          <w:p w14:paraId="290B94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3C4E335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1F13ABAE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50ADF25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3C372CC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AE162C" w:rsidRPr="00931575" w14:paraId="46962635" w14:textId="77777777" w:rsidTr="00F6246D">
        <w:trPr>
          <w:cantSplit/>
          <w:jc w:val="center"/>
        </w:trPr>
        <w:tc>
          <w:tcPr>
            <w:tcW w:w="3950" w:type="dxa"/>
          </w:tcPr>
          <w:p w14:paraId="02752A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63E4D0BE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5C29042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6" w:type="dxa"/>
          </w:tcPr>
          <w:p w14:paraId="2C9067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3072</w:t>
            </w:r>
          </w:p>
        </w:tc>
        <w:tc>
          <w:tcPr>
            <w:tcW w:w="1077" w:type="dxa"/>
          </w:tcPr>
          <w:p w14:paraId="3AE0F52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6329686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AE162C" w:rsidRPr="00931575" w14:paraId="23DF55D0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09449859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279540B0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49EBD70A" w14:textId="77777777" w:rsidR="00AE162C" w:rsidRPr="00931575" w:rsidRDefault="00AE162C" w:rsidP="00AE162C">
      <w:pPr>
        <w:rPr>
          <w:lang w:eastAsia="zh-CN"/>
        </w:rPr>
      </w:pPr>
    </w:p>
    <w:p w14:paraId="77A5899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11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06388EA7" w14:textId="77777777" w:rsidTr="00F6246D">
        <w:trPr>
          <w:cantSplit/>
          <w:jc w:val="center"/>
        </w:trPr>
        <w:tc>
          <w:tcPr>
            <w:tcW w:w="3950" w:type="dxa"/>
          </w:tcPr>
          <w:p w14:paraId="249CB329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A91FA0C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7" w:type="dxa"/>
          </w:tcPr>
          <w:p w14:paraId="3D32632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6" w:type="dxa"/>
          </w:tcPr>
          <w:p w14:paraId="5112528A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7" w:type="dxa"/>
          </w:tcPr>
          <w:p w14:paraId="46F558A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21</w:t>
            </w:r>
          </w:p>
        </w:tc>
        <w:tc>
          <w:tcPr>
            <w:tcW w:w="1077" w:type="dxa"/>
          </w:tcPr>
          <w:p w14:paraId="4D56639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</w:tr>
      <w:tr w:rsidR="00AE162C" w:rsidRPr="00931575" w14:paraId="65704991" w14:textId="77777777" w:rsidTr="00F6246D">
        <w:trPr>
          <w:cantSplit/>
          <w:jc w:val="center"/>
        </w:trPr>
        <w:tc>
          <w:tcPr>
            <w:tcW w:w="3950" w:type="dxa"/>
          </w:tcPr>
          <w:p w14:paraId="42C53F8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42249D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276F7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8F6274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64EDBF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A5A4E0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4C8E41E9" w14:textId="77777777" w:rsidTr="00F6246D">
        <w:trPr>
          <w:cantSplit/>
          <w:jc w:val="center"/>
        </w:trPr>
        <w:tc>
          <w:tcPr>
            <w:tcW w:w="3950" w:type="dxa"/>
          </w:tcPr>
          <w:p w14:paraId="1FC33684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F0F1C94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1C81D34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51519A7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585D343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A06A900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67025FE3" w14:textId="77777777" w:rsidTr="00F6246D">
        <w:trPr>
          <w:cantSplit/>
          <w:jc w:val="center"/>
        </w:trPr>
        <w:tc>
          <w:tcPr>
            <w:tcW w:w="3950" w:type="dxa"/>
          </w:tcPr>
          <w:p w14:paraId="08836A7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498943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C7A461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9E09B5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8B4BD3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8CBA19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0F2E4706" w14:textId="77777777" w:rsidTr="00F6246D">
        <w:trPr>
          <w:cantSplit/>
          <w:jc w:val="center"/>
        </w:trPr>
        <w:tc>
          <w:tcPr>
            <w:tcW w:w="3950" w:type="dxa"/>
          </w:tcPr>
          <w:p w14:paraId="61257F59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6936B2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082674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75C0B3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CB63C1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2BF3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2A6F0E47" w14:textId="77777777" w:rsidTr="00F6246D">
        <w:trPr>
          <w:cantSplit/>
          <w:jc w:val="center"/>
        </w:trPr>
        <w:tc>
          <w:tcPr>
            <w:tcW w:w="3950" w:type="dxa"/>
          </w:tcPr>
          <w:p w14:paraId="7D677B6E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5F72B6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485B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0F2704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FC9A7F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3D583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0FED8D4" w14:textId="77777777" w:rsidTr="00F6246D">
        <w:trPr>
          <w:cantSplit/>
          <w:jc w:val="center"/>
        </w:trPr>
        <w:tc>
          <w:tcPr>
            <w:tcW w:w="3950" w:type="dxa"/>
          </w:tcPr>
          <w:p w14:paraId="018385D9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DB2975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3763F530" w14:textId="77777777" w:rsidR="00AE162C" w:rsidRPr="00931575" w:rsidRDefault="00AE162C" w:rsidP="00F6246D">
            <w:pPr>
              <w:pStyle w:val="TAC"/>
            </w:pPr>
            <w:r w:rsidRPr="00931575">
              <w:t>9480</w:t>
            </w:r>
          </w:p>
        </w:tc>
        <w:tc>
          <w:tcPr>
            <w:tcW w:w="1076" w:type="dxa"/>
          </w:tcPr>
          <w:p w14:paraId="10C213F6" w14:textId="77777777" w:rsidR="00AE162C" w:rsidRPr="00931575" w:rsidRDefault="00AE162C" w:rsidP="00F6246D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0084742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7469917A" w14:textId="77777777" w:rsidR="00AE162C" w:rsidRPr="00931575" w:rsidRDefault="00AE162C" w:rsidP="00F6246D">
            <w:pPr>
              <w:pStyle w:val="TAC"/>
            </w:pPr>
            <w:r w:rsidRPr="00931575">
              <w:t>9480</w:t>
            </w:r>
          </w:p>
        </w:tc>
      </w:tr>
      <w:tr w:rsidR="00AE162C" w:rsidRPr="00931575" w14:paraId="63A68DA2" w14:textId="77777777" w:rsidTr="00F6246D">
        <w:trPr>
          <w:cantSplit/>
          <w:jc w:val="center"/>
        </w:trPr>
        <w:tc>
          <w:tcPr>
            <w:tcW w:w="3950" w:type="dxa"/>
          </w:tcPr>
          <w:p w14:paraId="1BD1046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CA3810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79A6CB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2A49B40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688B1FB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3C4CA6C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0029178C" w14:textId="77777777" w:rsidTr="00F6246D">
        <w:trPr>
          <w:cantSplit/>
          <w:jc w:val="center"/>
        </w:trPr>
        <w:tc>
          <w:tcPr>
            <w:tcW w:w="3950" w:type="dxa"/>
          </w:tcPr>
          <w:p w14:paraId="0794774B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5B119E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563B08A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C80427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61540DF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0A835E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426235E5" w14:textId="77777777" w:rsidTr="00F6246D">
        <w:trPr>
          <w:cantSplit/>
          <w:jc w:val="center"/>
        </w:trPr>
        <w:tc>
          <w:tcPr>
            <w:tcW w:w="3950" w:type="dxa"/>
          </w:tcPr>
          <w:p w14:paraId="4378F88D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2E416E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534EC64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1019540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6B9804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057A5D8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AE162C" w:rsidRPr="00931575" w14:paraId="0085FB1D" w14:textId="77777777" w:rsidTr="00F6246D">
        <w:trPr>
          <w:cantSplit/>
          <w:jc w:val="center"/>
        </w:trPr>
        <w:tc>
          <w:tcPr>
            <w:tcW w:w="3950" w:type="dxa"/>
          </w:tcPr>
          <w:p w14:paraId="4CBA5AB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4373E7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7663BA6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  <w:tc>
          <w:tcPr>
            <w:tcW w:w="1076" w:type="dxa"/>
          </w:tcPr>
          <w:p w14:paraId="6AF338E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0FDB63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6E7458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</w:tr>
      <w:tr w:rsidR="00AE162C" w:rsidRPr="00931575" w14:paraId="04CE190E" w14:textId="77777777" w:rsidTr="00F6246D">
        <w:trPr>
          <w:cantSplit/>
          <w:jc w:val="center"/>
        </w:trPr>
        <w:tc>
          <w:tcPr>
            <w:tcW w:w="3950" w:type="dxa"/>
          </w:tcPr>
          <w:p w14:paraId="2EFF32E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F5141B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3B5378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  <w:tc>
          <w:tcPr>
            <w:tcW w:w="1076" w:type="dxa"/>
          </w:tcPr>
          <w:p w14:paraId="0C4420E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12288</w:t>
            </w:r>
          </w:p>
        </w:tc>
        <w:tc>
          <w:tcPr>
            <w:tcW w:w="1077" w:type="dxa"/>
          </w:tcPr>
          <w:p w14:paraId="2CAF537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5D22381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</w:tr>
      <w:tr w:rsidR="00AE162C" w:rsidRPr="00931575" w14:paraId="21DC952D" w14:textId="77777777" w:rsidTr="00F6246D">
        <w:trPr>
          <w:cantSplit/>
          <w:jc w:val="center"/>
        </w:trPr>
        <w:tc>
          <w:tcPr>
            <w:tcW w:w="3950" w:type="dxa"/>
          </w:tcPr>
          <w:p w14:paraId="71A3F3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39D4432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1F21B80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6B9E354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2F6F5A0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5DDDD26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AE162C" w:rsidRPr="00931575" w14:paraId="62184C4E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2653B332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740E4274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59344964" w14:textId="77777777" w:rsidR="00AE162C" w:rsidRPr="00931575" w:rsidRDefault="00AE162C" w:rsidP="00AE162C">
      <w:pPr>
        <w:rPr>
          <w:noProof/>
          <w:lang w:eastAsia="zh-CN"/>
        </w:rPr>
      </w:pPr>
    </w:p>
    <w:p w14:paraId="45F0613C" w14:textId="77777777" w:rsidR="00AE162C" w:rsidRPr="00931575" w:rsidRDefault="00AE162C" w:rsidP="00AE162C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12</w:t>
      </w:r>
      <w:r w:rsidRPr="00931575">
        <w:t xml:space="preserve">: FRC parameters for FR2 PUSCH performance requirements, transform precoding 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0A012EC5" w14:textId="77777777" w:rsidTr="00F6246D">
        <w:trPr>
          <w:cantSplit/>
          <w:jc w:val="center"/>
        </w:trPr>
        <w:tc>
          <w:tcPr>
            <w:tcW w:w="4470" w:type="dxa"/>
          </w:tcPr>
          <w:p w14:paraId="31CF27D2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733761C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23</w:t>
            </w:r>
          </w:p>
        </w:tc>
        <w:tc>
          <w:tcPr>
            <w:tcW w:w="2312" w:type="dxa"/>
          </w:tcPr>
          <w:p w14:paraId="2EAEFBD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AE162C" w:rsidRPr="00931575" w14:paraId="5A18EF76" w14:textId="77777777" w:rsidTr="00F6246D">
        <w:trPr>
          <w:cantSplit/>
          <w:jc w:val="center"/>
        </w:trPr>
        <w:tc>
          <w:tcPr>
            <w:tcW w:w="4470" w:type="dxa"/>
          </w:tcPr>
          <w:p w14:paraId="6A6BFB1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B8D15D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7E8BF3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4373F34" w14:textId="77777777" w:rsidTr="00F6246D">
        <w:trPr>
          <w:cantSplit/>
          <w:jc w:val="center"/>
        </w:trPr>
        <w:tc>
          <w:tcPr>
            <w:tcW w:w="4470" w:type="dxa"/>
          </w:tcPr>
          <w:p w14:paraId="09A7562A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73A149F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DA0931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AE162C" w:rsidRPr="00931575" w14:paraId="7590694F" w14:textId="77777777" w:rsidTr="00F6246D">
        <w:trPr>
          <w:cantSplit/>
          <w:jc w:val="center"/>
        </w:trPr>
        <w:tc>
          <w:tcPr>
            <w:tcW w:w="4470" w:type="dxa"/>
          </w:tcPr>
          <w:p w14:paraId="36809F0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F61DA6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2312" w:type="dxa"/>
          </w:tcPr>
          <w:p w14:paraId="6803D1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5975EB9C" w14:textId="77777777" w:rsidTr="00F6246D">
        <w:trPr>
          <w:cantSplit/>
          <w:jc w:val="center"/>
        </w:trPr>
        <w:tc>
          <w:tcPr>
            <w:tcW w:w="4470" w:type="dxa"/>
          </w:tcPr>
          <w:p w14:paraId="4024FF20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665C39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7B0A69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0E4CFCA3" w14:textId="77777777" w:rsidTr="00F6246D">
        <w:trPr>
          <w:cantSplit/>
          <w:jc w:val="center"/>
        </w:trPr>
        <w:tc>
          <w:tcPr>
            <w:tcW w:w="4470" w:type="dxa"/>
          </w:tcPr>
          <w:p w14:paraId="1BDCB4A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7D0A99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AAD882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DB38FB0" w14:textId="77777777" w:rsidTr="00F6246D">
        <w:trPr>
          <w:cantSplit/>
          <w:jc w:val="center"/>
        </w:trPr>
        <w:tc>
          <w:tcPr>
            <w:tcW w:w="4470" w:type="dxa"/>
          </w:tcPr>
          <w:p w14:paraId="3A84C318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123D4D4F" w14:textId="77777777" w:rsidR="00AE162C" w:rsidRPr="00931575" w:rsidRDefault="00AE162C" w:rsidP="00F6246D">
            <w:pPr>
              <w:pStyle w:val="TAC"/>
            </w:pPr>
            <w:r w:rsidRPr="00931575">
              <w:t>1128</w:t>
            </w:r>
          </w:p>
        </w:tc>
        <w:tc>
          <w:tcPr>
            <w:tcW w:w="2312" w:type="dxa"/>
          </w:tcPr>
          <w:p w14:paraId="54CB7E27" w14:textId="77777777" w:rsidR="00AE162C" w:rsidRPr="00931575" w:rsidRDefault="00AE162C" w:rsidP="00F6246D">
            <w:pPr>
              <w:pStyle w:val="TAC"/>
            </w:pPr>
            <w:r w:rsidRPr="00931575">
              <w:t>1128</w:t>
            </w:r>
          </w:p>
        </w:tc>
      </w:tr>
      <w:tr w:rsidR="00AE162C" w:rsidRPr="00931575" w14:paraId="74EBEEEE" w14:textId="77777777" w:rsidTr="00F6246D">
        <w:trPr>
          <w:cantSplit/>
          <w:jc w:val="center"/>
        </w:trPr>
        <w:tc>
          <w:tcPr>
            <w:tcW w:w="4470" w:type="dxa"/>
          </w:tcPr>
          <w:p w14:paraId="0C9C0D89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9BFF5E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344923B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AE162C" w:rsidRPr="00931575" w14:paraId="6F156993" w14:textId="77777777" w:rsidTr="00F6246D">
        <w:trPr>
          <w:cantSplit/>
          <w:jc w:val="center"/>
        </w:trPr>
        <w:tc>
          <w:tcPr>
            <w:tcW w:w="4470" w:type="dxa"/>
          </w:tcPr>
          <w:p w14:paraId="1A3A1D4B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4282916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  <w:tc>
          <w:tcPr>
            <w:tcW w:w="2312" w:type="dxa"/>
          </w:tcPr>
          <w:p w14:paraId="2610D70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</w:tr>
      <w:tr w:rsidR="00AE162C" w:rsidRPr="00931575" w14:paraId="44316C1F" w14:textId="77777777" w:rsidTr="00F6246D">
        <w:trPr>
          <w:cantSplit/>
          <w:jc w:val="center"/>
        </w:trPr>
        <w:tc>
          <w:tcPr>
            <w:tcW w:w="4470" w:type="dxa"/>
          </w:tcPr>
          <w:p w14:paraId="2380244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05FCF65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548317B5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AE162C" w:rsidRPr="00931575" w14:paraId="65EBB0A7" w14:textId="77777777" w:rsidTr="00F6246D">
        <w:trPr>
          <w:cantSplit/>
          <w:jc w:val="center"/>
        </w:trPr>
        <w:tc>
          <w:tcPr>
            <w:tcW w:w="4470" w:type="dxa"/>
          </w:tcPr>
          <w:p w14:paraId="370DB4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23CA11E3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2312" w:type="dxa"/>
          </w:tcPr>
          <w:p w14:paraId="1A1D023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AE162C" w:rsidRPr="00931575" w14:paraId="233B14B0" w14:textId="77777777" w:rsidTr="00F6246D">
        <w:trPr>
          <w:cantSplit/>
          <w:jc w:val="center"/>
        </w:trPr>
        <w:tc>
          <w:tcPr>
            <w:tcW w:w="4470" w:type="dxa"/>
          </w:tcPr>
          <w:p w14:paraId="1DE4F6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3CB7B9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  <w:tc>
          <w:tcPr>
            <w:tcW w:w="2312" w:type="dxa"/>
          </w:tcPr>
          <w:p w14:paraId="60511FB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</w:tr>
      <w:tr w:rsidR="00AE162C" w:rsidRPr="00931575" w14:paraId="1C3B32FA" w14:textId="77777777" w:rsidTr="00F6246D">
        <w:trPr>
          <w:cantSplit/>
          <w:jc w:val="center"/>
        </w:trPr>
        <w:tc>
          <w:tcPr>
            <w:tcW w:w="4470" w:type="dxa"/>
          </w:tcPr>
          <w:p w14:paraId="2C956FE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BF344E3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  <w:tc>
          <w:tcPr>
            <w:tcW w:w="2312" w:type="dxa"/>
          </w:tcPr>
          <w:p w14:paraId="3EA6B359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</w:tr>
      <w:tr w:rsidR="00AE162C" w:rsidRPr="00931575" w14:paraId="7702241A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261F6BE6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1E7B308C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bookmarkStart w:id="27" w:name="_Hlk58913395"/>
            <w:r w:rsidRPr="00931575">
              <w:rPr>
                <w:rFonts w:hint="eastAsia"/>
              </w:rPr>
              <w:tab/>
            </w:r>
            <w:bookmarkEnd w:id="27"/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282FF0F5" w14:textId="77777777" w:rsidR="00AE162C" w:rsidRPr="00931575" w:rsidRDefault="00AE162C" w:rsidP="00AE162C">
      <w:pPr>
        <w:rPr>
          <w:lang w:eastAsia="zh-CN"/>
        </w:rPr>
      </w:pPr>
    </w:p>
    <w:p w14:paraId="523BB60D" w14:textId="77777777" w:rsidR="00AE162C" w:rsidRPr="00931575" w:rsidRDefault="00AE162C" w:rsidP="00AE162C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</w:t>
      </w:r>
      <w:r w:rsidRPr="00931575">
        <w:rPr>
          <w:lang w:eastAsia="zh-CN"/>
        </w:rPr>
        <w:t>3</w:t>
      </w:r>
      <w:r w:rsidRPr="00931575">
        <w:t xml:space="preserve">: FRC parameters for FR2 PUSCH performance requirements, transform precoding </w:t>
      </w:r>
      <w:r w:rsidRPr="00931575">
        <w:rPr>
          <w:lang w:eastAsia="zh-CN"/>
        </w:rPr>
        <w:t>disabled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5A3A81E8" w14:textId="77777777" w:rsidTr="00F6246D">
        <w:trPr>
          <w:cantSplit/>
          <w:jc w:val="center"/>
        </w:trPr>
        <w:tc>
          <w:tcPr>
            <w:tcW w:w="4470" w:type="dxa"/>
          </w:tcPr>
          <w:p w14:paraId="57C402C3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15AADE3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2312" w:type="dxa"/>
          </w:tcPr>
          <w:p w14:paraId="571BA29F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6</w:t>
            </w:r>
          </w:p>
        </w:tc>
      </w:tr>
      <w:tr w:rsidR="00AE162C" w:rsidRPr="00931575" w14:paraId="0F2C0962" w14:textId="77777777" w:rsidTr="00F6246D">
        <w:trPr>
          <w:cantSplit/>
          <w:jc w:val="center"/>
        </w:trPr>
        <w:tc>
          <w:tcPr>
            <w:tcW w:w="4470" w:type="dxa"/>
          </w:tcPr>
          <w:p w14:paraId="11967A7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54E4471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548862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AE162C" w:rsidRPr="00931575" w14:paraId="1E39C3A5" w14:textId="77777777" w:rsidTr="00F6246D">
        <w:trPr>
          <w:cantSplit/>
          <w:jc w:val="center"/>
        </w:trPr>
        <w:tc>
          <w:tcPr>
            <w:tcW w:w="4470" w:type="dxa"/>
          </w:tcPr>
          <w:p w14:paraId="2770B9B0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2A905A8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312" w:type="dxa"/>
          </w:tcPr>
          <w:p w14:paraId="7EEE7CE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</w:tr>
      <w:tr w:rsidR="00AE162C" w:rsidRPr="00931575" w14:paraId="02BC302F" w14:textId="77777777" w:rsidTr="00F6246D">
        <w:trPr>
          <w:cantSplit/>
          <w:jc w:val="center"/>
        </w:trPr>
        <w:tc>
          <w:tcPr>
            <w:tcW w:w="4470" w:type="dxa"/>
          </w:tcPr>
          <w:p w14:paraId="291346D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CP-</w:t>
            </w:r>
            <w:r w:rsidRPr="00931575">
              <w:t xml:space="preserve">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63908A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3B1A80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AE162C" w:rsidRPr="00931575" w14:paraId="68898901" w14:textId="77777777" w:rsidTr="00F6246D">
        <w:trPr>
          <w:cantSplit/>
          <w:jc w:val="center"/>
        </w:trPr>
        <w:tc>
          <w:tcPr>
            <w:tcW w:w="4470" w:type="dxa"/>
          </w:tcPr>
          <w:p w14:paraId="089122DD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42F33D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87AC2A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004524FE" w14:textId="77777777" w:rsidTr="00F6246D">
        <w:trPr>
          <w:cantSplit/>
          <w:jc w:val="center"/>
        </w:trPr>
        <w:tc>
          <w:tcPr>
            <w:tcW w:w="4470" w:type="dxa"/>
          </w:tcPr>
          <w:p w14:paraId="7F59E87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73910A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34099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528DB787" w14:textId="77777777" w:rsidTr="00F6246D">
        <w:trPr>
          <w:cantSplit/>
          <w:jc w:val="center"/>
        </w:trPr>
        <w:tc>
          <w:tcPr>
            <w:tcW w:w="4470" w:type="dxa"/>
          </w:tcPr>
          <w:p w14:paraId="77A8E2D6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25131F4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  <w:tc>
          <w:tcPr>
            <w:tcW w:w="2312" w:type="dxa"/>
          </w:tcPr>
          <w:p w14:paraId="69A3F8D3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</w:tr>
      <w:tr w:rsidR="00AE162C" w:rsidRPr="00931575" w14:paraId="172046D1" w14:textId="77777777" w:rsidTr="00F6246D">
        <w:trPr>
          <w:cantSplit/>
          <w:jc w:val="center"/>
        </w:trPr>
        <w:tc>
          <w:tcPr>
            <w:tcW w:w="4470" w:type="dxa"/>
          </w:tcPr>
          <w:p w14:paraId="21C6A012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BF786D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41FCB7B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5DDAA055" w14:textId="77777777" w:rsidTr="00F6246D">
        <w:trPr>
          <w:cantSplit/>
          <w:jc w:val="center"/>
        </w:trPr>
        <w:tc>
          <w:tcPr>
            <w:tcW w:w="4470" w:type="dxa"/>
          </w:tcPr>
          <w:p w14:paraId="4C496BE9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37BD950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  <w:tc>
          <w:tcPr>
            <w:tcW w:w="2312" w:type="dxa"/>
          </w:tcPr>
          <w:p w14:paraId="7F0AD6A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</w:tr>
      <w:tr w:rsidR="00AE162C" w:rsidRPr="00931575" w14:paraId="26F3E18C" w14:textId="77777777" w:rsidTr="00F6246D">
        <w:trPr>
          <w:cantSplit/>
          <w:jc w:val="center"/>
        </w:trPr>
        <w:tc>
          <w:tcPr>
            <w:tcW w:w="4470" w:type="dxa"/>
          </w:tcPr>
          <w:p w14:paraId="2745D5E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3D2B4CB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412AEDD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6389B253" w14:textId="77777777" w:rsidTr="00F6246D">
        <w:trPr>
          <w:cantSplit/>
          <w:jc w:val="center"/>
        </w:trPr>
        <w:tc>
          <w:tcPr>
            <w:tcW w:w="4470" w:type="dxa"/>
          </w:tcPr>
          <w:p w14:paraId="75207C6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7A51F66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  <w:tc>
          <w:tcPr>
            <w:tcW w:w="2312" w:type="dxa"/>
          </w:tcPr>
          <w:p w14:paraId="3567A09F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</w:tr>
      <w:tr w:rsidR="00AE162C" w:rsidRPr="00931575" w14:paraId="591BE51C" w14:textId="77777777" w:rsidTr="00F6246D">
        <w:trPr>
          <w:cantSplit/>
          <w:jc w:val="center"/>
        </w:trPr>
        <w:tc>
          <w:tcPr>
            <w:tcW w:w="4470" w:type="dxa"/>
          </w:tcPr>
          <w:p w14:paraId="348B0D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5991C9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  <w:tc>
          <w:tcPr>
            <w:tcW w:w="2312" w:type="dxa"/>
          </w:tcPr>
          <w:p w14:paraId="6DEA85C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</w:tr>
      <w:tr w:rsidR="00AE162C" w:rsidRPr="00931575" w14:paraId="4CEE9412" w14:textId="77777777" w:rsidTr="00F6246D">
        <w:trPr>
          <w:cantSplit/>
          <w:jc w:val="center"/>
        </w:trPr>
        <w:tc>
          <w:tcPr>
            <w:tcW w:w="4470" w:type="dxa"/>
          </w:tcPr>
          <w:p w14:paraId="1E3142B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2D8E3EE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2312" w:type="dxa"/>
          </w:tcPr>
          <w:p w14:paraId="35AD1AE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</w:tr>
      <w:tr w:rsidR="00AE162C" w:rsidRPr="00931575" w14:paraId="40EC796D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77B34330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i/>
                <w:lang w:eastAsia="zh-CN"/>
              </w:rPr>
              <w:t xml:space="preserve">DM-RS configuration </w:t>
            </w:r>
            <w:proofErr w:type="gramStart"/>
            <w:r w:rsidRPr="00931575">
              <w:rPr>
                <w:i/>
                <w:lang w:eastAsia="zh-CN"/>
              </w:rPr>
              <w:t>type</w:t>
            </w:r>
            <w:r w:rsidRPr="00931575">
              <w:rPr>
                <w:lang w:eastAsia="zh-CN"/>
              </w:rPr>
              <w:t xml:space="preserve">  =</w:t>
            </w:r>
            <w:proofErr w:type="gramEnd"/>
            <w:r w:rsidRPr="00931575">
              <w:rPr>
                <w:lang w:eastAsia="zh-CN"/>
              </w:rPr>
              <w:t xml:space="preserve"> 1 with </w:t>
            </w:r>
            <w:r w:rsidRPr="00931575">
              <w:rPr>
                <w:i/>
                <w:lang w:eastAsia="zh-CN"/>
              </w:rPr>
              <w:t>DM-RS duration</w:t>
            </w:r>
            <w:r w:rsidRPr="00931575">
              <w:rPr>
                <w:lang w:eastAsia="zh-CN"/>
              </w:rPr>
              <w:t xml:space="preserve"> = </w:t>
            </w:r>
            <w:r w:rsidRPr="00931575">
              <w:rPr>
                <w:i/>
                <w:lang w:eastAsia="zh-CN"/>
              </w:rPr>
              <w:t>single-symbol DM-RS</w:t>
            </w:r>
            <w:r w:rsidRPr="00931575">
              <w:rPr>
                <w:lang w:eastAsia="zh-CN"/>
              </w:rPr>
              <w:t xml:space="preserve"> and the number of DM-RS CDM groups without data is 2, </w:t>
            </w:r>
            <w:r w:rsidRPr="00931575">
              <w:rPr>
                <w:i/>
                <w:lang w:eastAsia="zh-CN"/>
              </w:rPr>
              <w:t>Additional DM-RS position = pos1</w:t>
            </w:r>
            <w:r w:rsidRPr="00931575">
              <w:rPr>
                <w:lang w:eastAsia="zh-CN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i/>
                <w:lang w:eastAsia="zh-CN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10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as per Table 6.4.1.1.3-3 of TS 38.211 [5].</w:t>
            </w:r>
          </w:p>
          <w:p w14:paraId="332581AC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2: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 xml:space="preserve">Code block size including CRC (bits)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 5.2.2 of TS 38.212 [15].</w:t>
            </w:r>
          </w:p>
        </w:tc>
      </w:tr>
    </w:tbl>
    <w:p w14:paraId="4AFB318C" w14:textId="77777777" w:rsidR="00AE162C" w:rsidRPr="00931575" w:rsidRDefault="00AE162C" w:rsidP="00AE162C">
      <w:pPr>
        <w:rPr>
          <w:lang w:eastAsia="zh-CN"/>
        </w:rPr>
      </w:pPr>
    </w:p>
    <w:p w14:paraId="21A8B7BB" w14:textId="77777777" w:rsidR="00AE162C" w:rsidRPr="009B4846" w:rsidRDefault="00AE162C" w:rsidP="00AE162C">
      <w:pPr>
        <w:pStyle w:val="TH"/>
        <w:rPr>
          <w:ins w:id="28" w:author="Yunchuan Yang/PHY Research &amp; Standard Lab /SRC-Beijing/Staff Engineer/Samsung Electronics" w:date="2022-08-23T17:03:00Z"/>
          <w:lang w:val="en-US" w:eastAsia="zh-CN"/>
        </w:rPr>
      </w:pPr>
      <w:bookmarkStart w:id="29" w:name="_Hlk112162588"/>
      <w:bookmarkStart w:id="30" w:name="_Hlk112162565"/>
      <w:ins w:id="31" w:author="Yunchuan Yang/PHY Research &amp; Standard Lab /SRC-Beijing/Staff Engineer/Samsung Electronics" w:date="2022-08-23T17:03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AE162C" w:rsidRPr="00F95B02" w14:paraId="787FF022" w14:textId="77777777" w:rsidTr="00F6246D">
        <w:trPr>
          <w:cantSplit/>
          <w:jc w:val="center"/>
          <w:ins w:id="32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09D3BAD" w14:textId="77777777" w:rsidR="00AE162C" w:rsidRPr="00F95B02" w:rsidRDefault="00AE162C" w:rsidP="00F6246D">
            <w:pPr>
              <w:pStyle w:val="TAH"/>
              <w:rPr>
                <w:ins w:id="33" w:author="Yunchuan Yang/PHY Research &amp; Standard Lab /SRC-Beijing/Staff Engineer/Samsung Electronics" w:date="2022-08-23T17:03:00Z"/>
              </w:rPr>
            </w:pPr>
            <w:ins w:id="34" w:author="Yunchuan Yang/PHY Research &amp; Standard Lab /SRC-Beijing/Staff Engineer/Samsung Electronics" w:date="2022-08-23T17:03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0B074546" w14:textId="77777777" w:rsidR="00AE162C" w:rsidRPr="00F95B02" w:rsidRDefault="00AE162C" w:rsidP="00F6246D">
            <w:pPr>
              <w:pStyle w:val="TAH"/>
              <w:rPr>
                <w:ins w:id="35" w:author="Yunchuan Yang/PHY Research &amp; Standard Lab /SRC-Beijing/Staff Engineer/Samsung Electronics" w:date="2022-08-23T17:03:00Z"/>
              </w:rPr>
            </w:pPr>
            <w:ins w:id="36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30F957B6" w14:textId="77777777" w:rsidR="00AE162C" w:rsidRPr="00F95B02" w:rsidRDefault="00AE162C" w:rsidP="00F6246D">
            <w:pPr>
              <w:pStyle w:val="TAH"/>
              <w:rPr>
                <w:ins w:id="37" w:author="Yunchuan Yang/PHY Research &amp; Standard Lab /SRC-Beijing/Staff Engineer/Samsung Electronics" w:date="2022-08-23T17:03:00Z"/>
              </w:rPr>
            </w:pPr>
            <w:ins w:id="38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68A6AD51" w14:textId="77777777" w:rsidR="00AE162C" w:rsidRPr="00F95B02" w:rsidRDefault="00AE162C" w:rsidP="00F6246D">
            <w:pPr>
              <w:pStyle w:val="TAH"/>
              <w:rPr>
                <w:ins w:id="39" w:author="Yunchuan Yang/PHY Research &amp; Standard Lab /SRC-Beijing/Staff Engineer/Samsung Electronics" w:date="2022-08-23T17:03:00Z"/>
              </w:rPr>
            </w:pPr>
            <w:ins w:id="40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5D53F236" w14:textId="77777777" w:rsidR="00AE162C" w:rsidRPr="00F95B02" w:rsidRDefault="00AE162C" w:rsidP="00F6246D">
            <w:pPr>
              <w:pStyle w:val="TAH"/>
              <w:rPr>
                <w:ins w:id="41" w:author="Yunchuan Yang/PHY Research &amp; Standard Lab /SRC-Beijing/Staff Engineer/Samsung Electronics" w:date="2022-08-23T17:03:00Z"/>
              </w:rPr>
            </w:pPr>
            <w:ins w:id="42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AE162C" w:rsidRPr="00F95B02" w14:paraId="520B3FE9" w14:textId="77777777" w:rsidTr="00F6246D">
        <w:trPr>
          <w:cantSplit/>
          <w:jc w:val="center"/>
          <w:ins w:id="43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5F2C457B" w14:textId="77777777" w:rsidR="00AE162C" w:rsidRPr="00EE513D" w:rsidRDefault="00AE162C" w:rsidP="00F6246D">
            <w:pPr>
              <w:pStyle w:val="TAC"/>
              <w:rPr>
                <w:ins w:id="44" w:author="Yunchuan Yang/PHY Research &amp; Standard Lab /SRC-Beijing/Staff Engineer/Samsung Electronics" w:date="2022-08-23T17:03:00Z"/>
                <w:lang w:eastAsia="zh-CN"/>
              </w:rPr>
            </w:pPr>
            <w:ins w:id="4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407266B6" w14:textId="77777777" w:rsidR="00AE162C" w:rsidRPr="00EE513D" w:rsidRDefault="00AE162C" w:rsidP="00F6246D">
            <w:pPr>
              <w:pStyle w:val="TAC"/>
              <w:rPr>
                <w:ins w:id="46" w:author="Yunchuan Yang/PHY Research &amp; Standard Lab /SRC-Beijing/Staff Engineer/Samsung Electronics" w:date="2022-08-23T17:03:00Z"/>
                <w:lang w:eastAsia="zh-CN"/>
              </w:rPr>
            </w:pPr>
            <w:ins w:id="4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7FDB2496" w14:textId="77777777" w:rsidR="00AE162C" w:rsidRPr="00EE513D" w:rsidRDefault="00AE162C" w:rsidP="00F6246D">
            <w:pPr>
              <w:pStyle w:val="TAC"/>
              <w:rPr>
                <w:ins w:id="48" w:author="Yunchuan Yang/PHY Research &amp; Standard Lab /SRC-Beijing/Staff Engineer/Samsung Electronics" w:date="2022-08-23T17:03:00Z"/>
                <w:lang w:eastAsia="zh-CN"/>
              </w:rPr>
            </w:pPr>
            <w:ins w:id="49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151791D8" w14:textId="77777777" w:rsidR="00AE162C" w:rsidRPr="00EE513D" w:rsidRDefault="00AE162C" w:rsidP="00F6246D">
            <w:pPr>
              <w:pStyle w:val="TAC"/>
              <w:rPr>
                <w:ins w:id="50" w:author="Yunchuan Yang/PHY Research &amp; Standard Lab /SRC-Beijing/Staff Engineer/Samsung Electronics" w:date="2022-08-23T17:03:00Z"/>
                <w:lang w:eastAsia="zh-CN"/>
              </w:rPr>
            </w:pPr>
            <w:ins w:id="5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4442CEFB" w14:textId="77777777" w:rsidR="00AE162C" w:rsidRPr="00EE513D" w:rsidRDefault="00AE162C" w:rsidP="00F6246D">
            <w:pPr>
              <w:pStyle w:val="TAC"/>
              <w:rPr>
                <w:ins w:id="52" w:author="Yunchuan Yang/PHY Research &amp; Standard Lab /SRC-Beijing/Staff Engineer/Samsung Electronics" w:date="2022-08-23T17:03:00Z"/>
                <w:lang w:eastAsia="zh-CN"/>
              </w:rPr>
            </w:pPr>
            <w:ins w:id="53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AE162C" w:rsidRPr="00F95B02" w14:paraId="067112CE" w14:textId="77777777" w:rsidTr="00F6246D">
        <w:trPr>
          <w:cantSplit/>
          <w:jc w:val="center"/>
          <w:ins w:id="54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49FA77D" w14:textId="77777777" w:rsidR="00AE162C" w:rsidRPr="00EE513D" w:rsidRDefault="00AE162C" w:rsidP="00F6246D">
            <w:pPr>
              <w:pStyle w:val="TAC"/>
              <w:rPr>
                <w:ins w:id="55" w:author="Yunchuan Yang/PHY Research &amp; Standard Lab /SRC-Beijing/Staff Engineer/Samsung Electronics" w:date="2022-08-23T17:03:00Z"/>
                <w:lang w:eastAsia="zh-CN"/>
              </w:rPr>
            </w:pPr>
            <w:ins w:id="5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4BE911B8" w14:textId="77777777" w:rsidR="00AE162C" w:rsidRPr="00EE513D" w:rsidRDefault="00AE162C" w:rsidP="00F6246D">
            <w:pPr>
              <w:pStyle w:val="TAC"/>
              <w:rPr>
                <w:ins w:id="57" w:author="Yunchuan Yang/PHY Research &amp; Standard Lab /SRC-Beijing/Staff Engineer/Samsung Electronics" w:date="2022-08-23T17:03:00Z"/>
                <w:lang w:eastAsia="zh-CN"/>
              </w:rPr>
            </w:pPr>
            <w:ins w:id="58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4759993C" w14:textId="77777777" w:rsidR="00AE162C" w:rsidRPr="00EE513D" w:rsidRDefault="00AE162C" w:rsidP="00F6246D">
            <w:pPr>
              <w:pStyle w:val="TAC"/>
              <w:rPr>
                <w:ins w:id="59" w:author="Yunchuan Yang/PHY Research &amp; Standard Lab /SRC-Beijing/Staff Engineer/Samsung Electronics" w:date="2022-08-23T17:03:00Z"/>
              </w:rPr>
            </w:pPr>
            <w:ins w:id="6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53586105" w14:textId="77777777" w:rsidR="00AE162C" w:rsidRPr="00EE513D" w:rsidRDefault="00AE162C" w:rsidP="00F6246D">
            <w:pPr>
              <w:pStyle w:val="TAC"/>
              <w:rPr>
                <w:ins w:id="61" w:author="Yunchuan Yang/PHY Research &amp; Standard Lab /SRC-Beijing/Staff Engineer/Samsung Electronics" w:date="2022-08-23T17:03:00Z"/>
              </w:rPr>
            </w:pPr>
            <w:ins w:id="62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008EEEF0" w14:textId="77777777" w:rsidR="00AE162C" w:rsidRPr="00EE513D" w:rsidRDefault="00AE162C" w:rsidP="00F6246D">
            <w:pPr>
              <w:pStyle w:val="TAC"/>
              <w:rPr>
                <w:ins w:id="63" w:author="Yunchuan Yang/PHY Research &amp; Standard Lab /SRC-Beijing/Staff Engineer/Samsung Electronics" w:date="2022-08-23T17:03:00Z"/>
              </w:rPr>
            </w:pPr>
            <w:ins w:id="6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AE162C" w:rsidRPr="00F95B02" w14:paraId="07CB6B05" w14:textId="77777777" w:rsidTr="00F6246D">
        <w:trPr>
          <w:cantSplit/>
          <w:jc w:val="center"/>
          <w:ins w:id="65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3AEB235B" w14:textId="77777777" w:rsidR="00AE162C" w:rsidRPr="00EE513D" w:rsidRDefault="00AE162C" w:rsidP="00F6246D">
            <w:pPr>
              <w:pStyle w:val="TAC"/>
              <w:rPr>
                <w:ins w:id="66" w:author="Yunchuan Yang/PHY Research &amp; Standard Lab /SRC-Beijing/Staff Engineer/Samsung Electronics" w:date="2022-08-23T17:03:00Z"/>
              </w:rPr>
            </w:pPr>
            <w:ins w:id="67" w:author="Yunchuan Yang/PHY Research &amp; Standard Lab /SRC-Beijing/Staff Engineer/Samsung Electronics" w:date="2022-08-23T17:03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69B83A13" w14:textId="77777777" w:rsidR="00AE162C" w:rsidRPr="00EE513D" w:rsidRDefault="00AE162C" w:rsidP="00F6246D">
            <w:pPr>
              <w:pStyle w:val="TAC"/>
              <w:rPr>
                <w:ins w:id="68" w:author="Yunchuan Yang/PHY Research &amp; Standard Lab /SRC-Beijing/Staff Engineer/Samsung Electronics" w:date="2022-08-23T17:03:00Z"/>
                <w:rFonts w:eastAsia="Yu Mincho"/>
              </w:rPr>
            </w:pPr>
            <w:ins w:id="69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5B98C796" w14:textId="77777777" w:rsidR="00AE162C" w:rsidRPr="00EE513D" w:rsidRDefault="00AE162C" w:rsidP="00F6246D">
            <w:pPr>
              <w:pStyle w:val="TAC"/>
              <w:rPr>
                <w:ins w:id="70" w:author="Yunchuan Yang/PHY Research &amp; Standard Lab /SRC-Beijing/Staff Engineer/Samsung Electronics" w:date="2022-08-23T17:03:00Z"/>
                <w:rFonts w:eastAsia="Yu Mincho"/>
              </w:rPr>
            </w:pPr>
            <w:ins w:id="71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0F2DB9C9" w14:textId="77777777" w:rsidR="00AE162C" w:rsidRPr="00EE513D" w:rsidRDefault="00AE162C" w:rsidP="00F6246D">
            <w:pPr>
              <w:pStyle w:val="TAC"/>
              <w:rPr>
                <w:ins w:id="72" w:author="Yunchuan Yang/PHY Research &amp; Standard Lab /SRC-Beijing/Staff Engineer/Samsung Electronics" w:date="2022-08-23T17:03:00Z"/>
                <w:rFonts w:eastAsia="Yu Mincho"/>
              </w:rPr>
            </w:pPr>
            <w:ins w:id="73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683D03E6" w14:textId="77777777" w:rsidR="00AE162C" w:rsidRPr="00EE513D" w:rsidRDefault="00AE162C" w:rsidP="00F6246D">
            <w:pPr>
              <w:pStyle w:val="TAC"/>
              <w:rPr>
                <w:ins w:id="74" w:author="Yunchuan Yang/PHY Research &amp; Standard Lab /SRC-Beijing/Staff Engineer/Samsung Electronics" w:date="2022-08-23T17:03:00Z"/>
                <w:rFonts w:eastAsia="Yu Mincho"/>
              </w:rPr>
            </w:pPr>
            <w:ins w:id="75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</w:tr>
      <w:tr w:rsidR="00AE162C" w:rsidRPr="00F95B02" w14:paraId="3FD18F97" w14:textId="77777777" w:rsidTr="00F6246D">
        <w:trPr>
          <w:cantSplit/>
          <w:jc w:val="center"/>
          <w:ins w:id="76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21D557D7" w14:textId="77777777" w:rsidR="00AE162C" w:rsidRPr="00EE513D" w:rsidRDefault="00AE162C" w:rsidP="00F6246D">
            <w:pPr>
              <w:pStyle w:val="TAC"/>
              <w:rPr>
                <w:ins w:id="77" w:author="Yunchuan Yang/PHY Research &amp; Standard Lab /SRC-Beijing/Staff Engineer/Samsung Electronics" w:date="2022-08-23T17:03:00Z"/>
                <w:lang w:eastAsia="zh-CN"/>
              </w:rPr>
            </w:pPr>
            <w:ins w:id="78" w:author="Yunchuan Yang/PHY Research &amp; Standard Lab /SRC-Beijing/Staff Engineer/Samsung Electronics" w:date="2022-08-23T17:03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10978F5A" w14:textId="77777777" w:rsidR="00AE162C" w:rsidRPr="00EE513D" w:rsidRDefault="00AE162C" w:rsidP="00F6246D">
            <w:pPr>
              <w:pStyle w:val="TAC"/>
              <w:rPr>
                <w:ins w:id="79" w:author="Yunchuan Yang/PHY Research &amp; Standard Lab /SRC-Beijing/Staff Engineer/Samsung Electronics" w:date="2022-08-23T17:03:00Z"/>
                <w:lang w:eastAsia="zh-CN"/>
              </w:rPr>
            </w:pPr>
            <w:ins w:id="8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216324AC" w14:textId="77777777" w:rsidR="00AE162C" w:rsidRPr="00EE513D" w:rsidRDefault="00AE162C" w:rsidP="00F6246D">
            <w:pPr>
              <w:pStyle w:val="TAC"/>
              <w:rPr>
                <w:ins w:id="81" w:author="Yunchuan Yang/PHY Research &amp; Standard Lab /SRC-Beijing/Staff Engineer/Samsung Electronics" w:date="2022-08-23T17:03:00Z"/>
              </w:rPr>
            </w:pPr>
            <w:ins w:id="82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3829E11" w14:textId="77777777" w:rsidR="00AE162C" w:rsidRPr="00EE513D" w:rsidRDefault="00AE162C" w:rsidP="00F6246D">
            <w:pPr>
              <w:pStyle w:val="TAC"/>
              <w:rPr>
                <w:ins w:id="83" w:author="Yunchuan Yang/PHY Research &amp; Standard Lab /SRC-Beijing/Staff Engineer/Samsung Electronics" w:date="2022-08-23T17:03:00Z"/>
              </w:rPr>
            </w:pPr>
            <w:ins w:id="8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74F6EC3B" w14:textId="77777777" w:rsidR="00AE162C" w:rsidRPr="00EE513D" w:rsidRDefault="00AE162C" w:rsidP="00F6246D">
            <w:pPr>
              <w:pStyle w:val="TAC"/>
              <w:rPr>
                <w:ins w:id="85" w:author="Yunchuan Yang/PHY Research &amp; Standard Lab /SRC-Beijing/Staff Engineer/Samsung Electronics" w:date="2022-08-23T17:03:00Z"/>
              </w:rPr>
            </w:pPr>
            <w:ins w:id="8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AE162C" w:rsidRPr="00F95B02" w14:paraId="18F39DBB" w14:textId="77777777" w:rsidTr="00F6246D">
        <w:trPr>
          <w:cantSplit/>
          <w:jc w:val="center"/>
          <w:ins w:id="87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57E6CF1" w14:textId="77777777" w:rsidR="00AE162C" w:rsidRPr="00EE513D" w:rsidRDefault="00AE162C" w:rsidP="00F6246D">
            <w:pPr>
              <w:pStyle w:val="TAC"/>
              <w:rPr>
                <w:ins w:id="88" w:author="Yunchuan Yang/PHY Research &amp; Standard Lab /SRC-Beijing/Staff Engineer/Samsung Electronics" w:date="2022-08-23T17:03:00Z"/>
              </w:rPr>
            </w:pPr>
            <w:ins w:id="89" w:author="Yunchuan Yang/PHY Research &amp; Standard Lab /SRC-Beijing/Staff Engineer/Samsung Electronics" w:date="2022-08-23T17:03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3E2658A1" w14:textId="77777777" w:rsidR="00AE162C" w:rsidRPr="00EE513D" w:rsidRDefault="00AE162C" w:rsidP="00F6246D">
            <w:pPr>
              <w:pStyle w:val="TAC"/>
              <w:rPr>
                <w:ins w:id="90" w:author="Yunchuan Yang/PHY Research &amp; Standard Lab /SRC-Beijing/Staff Engineer/Samsung Electronics" w:date="2022-08-23T17:03:00Z"/>
                <w:lang w:eastAsia="zh-CN"/>
              </w:rPr>
            </w:pPr>
            <w:ins w:id="9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6022F4B9" w14:textId="77777777" w:rsidR="00AE162C" w:rsidRPr="00EE513D" w:rsidRDefault="00AE162C" w:rsidP="00F6246D">
            <w:pPr>
              <w:pStyle w:val="TAC"/>
              <w:rPr>
                <w:ins w:id="92" w:author="Yunchuan Yang/PHY Research &amp; Standard Lab /SRC-Beijing/Staff Engineer/Samsung Electronics" w:date="2022-08-23T17:03:00Z"/>
                <w:lang w:eastAsia="zh-CN"/>
              </w:rPr>
            </w:pPr>
            <w:ins w:id="93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8134E0D" w14:textId="77777777" w:rsidR="00AE162C" w:rsidRPr="00EE513D" w:rsidRDefault="00AE162C" w:rsidP="00F6246D">
            <w:pPr>
              <w:pStyle w:val="TAC"/>
              <w:rPr>
                <w:ins w:id="94" w:author="Yunchuan Yang/PHY Research &amp; Standard Lab /SRC-Beijing/Staff Engineer/Samsung Electronics" w:date="2022-08-23T17:03:00Z"/>
                <w:lang w:eastAsia="zh-CN"/>
              </w:rPr>
            </w:pPr>
            <w:ins w:id="9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57A61154" w14:textId="77777777" w:rsidR="00AE162C" w:rsidRPr="00EE513D" w:rsidRDefault="00AE162C" w:rsidP="00F6246D">
            <w:pPr>
              <w:pStyle w:val="TAC"/>
              <w:rPr>
                <w:ins w:id="96" w:author="Yunchuan Yang/PHY Research &amp; Standard Lab /SRC-Beijing/Staff Engineer/Samsung Electronics" w:date="2022-08-23T17:03:00Z"/>
                <w:lang w:eastAsia="zh-CN"/>
              </w:rPr>
            </w:pPr>
            <w:ins w:id="9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AE162C" w:rsidRPr="00367284" w14:paraId="372616E8" w14:textId="77777777" w:rsidTr="00F6246D">
        <w:trPr>
          <w:cantSplit/>
          <w:jc w:val="center"/>
          <w:ins w:id="98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54F6DD15" w14:textId="77777777" w:rsidR="00AE162C" w:rsidRPr="00367284" w:rsidRDefault="00AE162C" w:rsidP="00F6246D">
            <w:pPr>
              <w:pStyle w:val="TAC"/>
              <w:rPr>
                <w:ins w:id="99" w:author="Yunchuan Yang/PHY Research &amp; Standard Lab /SRC-Beijing/Staff Engineer/Samsung Electronics" w:date="2022-08-23T17:03:00Z"/>
              </w:rPr>
            </w:pPr>
            <w:ins w:id="100" w:author="Yunchuan Yang/PHY Research &amp; Standard Lab /SRC-Beijing/Staff Engineer/Samsung Electronics" w:date="2022-08-23T17:03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1D8C59C7" w14:textId="77777777" w:rsidR="00AE162C" w:rsidRPr="00367284" w:rsidRDefault="00AE162C" w:rsidP="00F6246D">
            <w:pPr>
              <w:pStyle w:val="TAC"/>
              <w:rPr>
                <w:ins w:id="101" w:author="Yunchuan Yang/PHY Research &amp; Standard Lab /SRC-Beijing/Staff Engineer/Samsung Electronics" w:date="2022-08-23T17:03:00Z"/>
                <w:lang w:eastAsia="zh-CN"/>
              </w:rPr>
            </w:pPr>
            <w:ins w:id="10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2C5CF765" w14:textId="77777777" w:rsidR="00AE162C" w:rsidRPr="00367284" w:rsidRDefault="00AE162C" w:rsidP="00F6246D">
            <w:pPr>
              <w:pStyle w:val="TAC"/>
              <w:rPr>
                <w:ins w:id="103" w:author="Yunchuan Yang/PHY Research &amp; Standard Lab /SRC-Beijing/Staff Engineer/Samsung Electronics" w:date="2022-08-23T17:03:00Z"/>
                <w:lang w:eastAsia="zh-CN"/>
              </w:rPr>
            </w:pPr>
            <w:ins w:id="10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058B97D7" w14:textId="77777777" w:rsidR="00AE162C" w:rsidRPr="00367284" w:rsidRDefault="00AE162C" w:rsidP="00F6246D">
            <w:pPr>
              <w:pStyle w:val="TAC"/>
              <w:rPr>
                <w:ins w:id="105" w:author="Yunchuan Yang/PHY Research &amp; Standard Lab /SRC-Beijing/Staff Engineer/Samsung Electronics" w:date="2022-08-23T17:03:00Z"/>
                <w:lang w:eastAsia="zh-CN"/>
              </w:rPr>
            </w:pPr>
            <w:ins w:id="10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74CC4C8" w14:textId="77777777" w:rsidR="00AE162C" w:rsidRPr="00367284" w:rsidRDefault="00AE162C" w:rsidP="00F6246D">
            <w:pPr>
              <w:pStyle w:val="TAC"/>
              <w:rPr>
                <w:ins w:id="107" w:author="Yunchuan Yang/PHY Research &amp; Standard Lab /SRC-Beijing/Staff Engineer/Samsung Electronics" w:date="2022-08-23T17:03:00Z"/>
                <w:lang w:eastAsia="zh-CN"/>
              </w:rPr>
            </w:pPr>
            <w:ins w:id="10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AE162C" w:rsidRPr="00367284" w14:paraId="528C3C79" w14:textId="77777777" w:rsidTr="00F6246D">
        <w:trPr>
          <w:cantSplit/>
          <w:jc w:val="center"/>
          <w:ins w:id="109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4B498B7C" w14:textId="77777777" w:rsidR="00AE162C" w:rsidRPr="009B4846" w:rsidRDefault="00AE162C" w:rsidP="00F6246D">
            <w:pPr>
              <w:pStyle w:val="TAC"/>
              <w:rPr>
                <w:ins w:id="110" w:author="Yunchuan Yang/PHY Research &amp; Standard Lab /SRC-Beijing/Staff Engineer/Samsung Electronics" w:date="2022-08-23T17:03:00Z"/>
              </w:rPr>
            </w:pPr>
            <w:ins w:id="111" w:author="Yunchuan Yang/PHY Research &amp; Standard Lab /SRC-Beijing/Staff Engineer/Samsung Electronics" w:date="2022-08-23T17:03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5F78FFA4" w14:textId="77777777" w:rsidR="00AE162C" w:rsidRPr="009B4846" w:rsidRDefault="00AE162C" w:rsidP="00F6246D">
            <w:pPr>
              <w:pStyle w:val="TAC"/>
              <w:rPr>
                <w:ins w:id="112" w:author="Yunchuan Yang/PHY Research &amp; Standard Lab /SRC-Beijing/Staff Engineer/Samsung Electronics" w:date="2022-08-23T17:03:00Z"/>
                <w:lang w:eastAsia="zh-CN"/>
              </w:rPr>
            </w:pPr>
            <w:ins w:id="113" w:author="Yunchuan Yang/PHY Research &amp; Standard Lab /SRC-Beijing/Staff Engineer/Samsung Electronics" w:date="2022-08-23T17:03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3FF4307D" w14:textId="77777777" w:rsidR="00AE162C" w:rsidRPr="009B4846" w:rsidRDefault="00AE162C" w:rsidP="00F6246D">
            <w:pPr>
              <w:pStyle w:val="TAC"/>
              <w:rPr>
                <w:ins w:id="114" w:author="Yunchuan Yang/PHY Research &amp; Standard Lab /SRC-Beijing/Staff Engineer/Samsung Electronics" w:date="2022-08-23T17:03:00Z"/>
                <w:lang w:eastAsia="zh-CN"/>
              </w:rPr>
            </w:pPr>
            <w:ins w:id="115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15F4F332" w14:textId="77777777" w:rsidR="00AE162C" w:rsidRPr="009B4846" w:rsidRDefault="00AE162C" w:rsidP="00F6246D">
            <w:pPr>
              <w:pStyle w:val="TAC"/>
              <w:rPr>
                <w:ins w:id="116" w:author="Yunchuan Yang/PHY Research &amp; Standard Lab /SRC-Beijing/Staff Engineer/Samsung Electronics" w:date="2022-08-23T17:03:00Z"/>
                <w:lang w:eastAsia="zh-CN"/>
              </w:rPr>
            </w:pPr>
            <w:ins w:id="117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1227916" w14:textId="77777777" w:rsidR="00AE162C" w:rsidRPr="009B4846" w:rsidRDefault="00AE162C" w:rsidP="00F6246D">
            <w:pPr>
              <w:pStyle w:val="TAC"/>
              <w:rPr>
                <w:ins w:id="118" w:author="Yunchuan Yang/PHY Research &amp; Standard Lab /SRC-Beijing/Staff Engineer/Samsung Electronics" w:date="2022-08-23T17:03:00Z"/>
                <w:lang w:eastAsia="zh-CN"/>
              </w:rPr>
            </w:pPr>
            <w:ins w:id="11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AE162C" w:rsidRPr="00367284" w14:paraId="1D5CBC66" w14:textId="77777777" w:rsidTr="00F6246D">
        <w:trPr>
          <w:cantSplit/>
          <w:jc w:val="center"/>
          <w:ins w:id="120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8F8D4FB" w14:textId="77777777" w:rsidR="00AE162C" w:rsidRPr="00367284" w:rsidRDefault="00AE162C" w:rsidP="00F6246D">
            <w:pPr>
              <w:pStyle w:val="TAC"/>
              <w:rPr>
                <w:ins w:id="121" w:author="Yunchuan Yang/PHY Research &amp; Standard Lab /SRC-Beijing/Staff Engineer/Samsung Electronics" w:date="2022-08-23T17:03:00Z"/>
                <w:szCs w:val="22"/>
              </w:rPr>
            </w:pPr>
            <w:ins w:id="122" w:author="Yunchuan Yang/PHY Research &amp; Standard Lab /SRC-Beijing/Staff Engineer/Samsung Electronics" w:date="2022-08-23T17:03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2D0F9805" w14:textId="77777777" w:rsidR="00AE162C" w:rsidRPr="00367284" w:rsidRDefault="00AE162C" w:rsidP="00F6246D">
            <w:pPr>
              <w:pStyle w:val="TAC"/>
              <w:rPr>
                <w:ins w:id="123" w:author="Yunchuan Yang/PHY Research &amp; Standard Lab /SRC-Beijing/Staff Engineer/Samsung Electronics" w:date="2022-08-23T17:03:00Z"/>
                <w:lang w:eastAsia="zh-CN"/>
              </w:rPr>
            </w:pPr>
            <w:ins w:id="12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4A47D4CD" w14:textId="77777777" w:rsidR="00AE162C" w:rsidRPr="00367284" w:rsidRDefault="00AE162C" w:rsidP="00F6246D">
            <w:pPr>
              <w:pStyle w:val="TAC"/>
              <w:rPr>
                <w:ins w:id="125" w:author="Yunchuan Yang/PHY Research &amp; Standard Lab /SRC-Beijing/Staff Engineer/Samsung Electronics" w:date="2022-08-23T17:03:00Z"/>
                <w:lang w:eastAsia="zh-CN"/>
              </w:rPr>
            </w:pPr>
            <w:ins w:id="12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40BBA646" w14:textId="77777777" w:rsidR="00AE162C" w:rsidRPr="00367284" w:rsidRDefault="00AE162C" w:rsidP="00F6246D">
            <w:pPr>
              <w:pStyle w:val="TAC"/>
              <w:rPr>
                <w:ins w:id="127" w:author="Yunchuan Yang/PHY Research &amp; Standard Lab /SRC-Beijing/Staff Engineer/Samsung Electronics" w:date="2022-08-23T17:03:00Z"/>
                <w:lang w:eastAsia="zh-CN"/>
              </w:rPr>
            </w:pPr>
            <w:ins w:id="12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79E6912F" w14:textId="77777777" w:rsidR="00AE162C" w:rsidRPr="00367284" w:rsidRDefault="00AE162C" w:rsidP="00F6246D">
            <w:pPr>
              <w:pStyle w:val="TAC"/>
              <w:rPr>
                <w:ins w:id="129" w:author="Yunchuan Yang/PHY Research &amp; Standard Lab /SRC-Beijing/Staff Engineer/Samsung Electronics" w:date="2022-08-23T17:03:00Z"/>
                <w:lang w:eastAsia="zh-CN"/>
              </w:rPr>
            </w:pPr>
            <w:ins w:id="13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AE162C" w:rsidRPr="00367284" w14:paraId="32BF857D" w14:textId="77777777" w:rsidTr="00F6246D">
        <w:trPr>
          <w:cantSplit/>
          <w:jc w:val="center"/>
          <w:ins w:id="131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09B46681" w14:textId="77777777" w:rsidR="00AE162C" w:rsidRPr="00367284" w:rsidRDefault="00AE162C" w:rsidP="00F6246D">
            <w:pPr>
              <w:pStyle w:val="TAC"/>
              <w:rPr>
                <w:ins w:id="132" w:author="Yunchuan Yang/PHY Research &amp; Standard Lab /SRC-Beijing/Staff Engineer/Samsung Electronics" w:date="2022-08-23T17:03:00Z"/>
              </w:rPr>
            </w:pPr>
            <w:ins w:id="133" w:author="Yunchuan Yang/PHY Research &amp; Standard Lab /SRC-Beijing/Staff Engineer/Samsung Electronics" w:date="2022-08-23T17:03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68CD2758" w14:textId="77777777" w:rsidR="00AE162C" w:rsidRPr="00367284" w:rsidRDefault="00AE162C" w:rsidP="00F6246D">
            <w:pPr>
              <w:pStyle w:val="TAC"/>
              <w:rPr>
                <w:ins w:id="134" w:author="Yunchuan Yang/PHY Research &amp; Standard Lab /SRC-Beijing/Staff Engineer/Samsung Electronics" w:date="2022-08-23T17:03:00Z"/>
                <w:lang w:eastAsia="zh-CN"/>
              </w:rPr>
            </w:pPr>
            <w:ins w:id="135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216B5BEC" w14:textId="77777777" w:rsidR="00AE162C" w:rsidRPr="00367284" w:rsidRDefault="00AE162C" w:rsidP="00F6246D">
            <w:pPr>
              <w:pStyle w:val="TAC"/>
              <w:rPr>
                <w:ins w:id="136" w:author="Yunchuan Yang/PHY Research &amp; Standard Lab /SRC-Beijing/Staff Engineer/Samsung Electronics" w:date="2022-08-23T17:03:00Z"/>
                <w:lang w:eastAsia="zh-CN"/>
              </w:rPr>
            </w:pPr>
            <w:ins w:id="137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EB2375D" w14:textId="77777777" w:rsidR="00AE162C" w:rsidRPr="00367284" w:rsidRDefault="00AE162C" w:rsidP="00F6246D">
            <w:pPr>
              <w:pStyle w:val="TAC"/>
              <w:rPr>
                <w:ins w:id="138" w:author="Yunchuan Yang/PHY Research &amp; Standard Lab /SRC-Beijing/Staff Engineer/Samsung Electronics" w:date="2022-08-23T17:03:00Z"/>
                <w:lang w:eastAsia="zh-CN"/>
              </w:rPr>
            </w:pPr>
            <w:ins w:id="13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0602C155" w14:textId="77777777" w:rsidR="00AE162C" w:rsidRPr="00367284" w:rsidRDefault="00AE162C" w:rsidP="00F6246D">
            <w:pPr>
              <w:pStyle w:val="TAC"/>
              <w:rPr>
                <w:ins w:id="140" w:author="Yunchuan Yang/PHY Research &amp; Standard Lab /SRC-Beijing/Staff Engineer/Samsung Electronics" w:date="2022-08-23T17:03:00Z"/>
                <w:lang w:eastAsia="zh-CN"/>
              </w:rPr>
            </w:pPr>
            <w:ins w:id="141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AE162C" w:rsidRPr="00367284" w14:paraId="3C25F5EA" w14:textId="77777777" w:rsidTr="00F6246D">
        <w:trPr>
          <w:cantSplit/>
          <w:jc w:val="center"/>
          <w:ins w:id="142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7870DB4E" w14:textId="77777777" w:rsidR="00AE162C" w:rsidRPr="00367284" w:rsidRDefault="00AE162C" w:rsidP="00F6246D">
            <w:pPr>
              <w:pStyle w:val="TAC"/>
              <w:rPr>
                <w:ins w:id="143" w:author="Yunchuan Yang/PHY Research &amp; Standard Lab /SRC-Beijing/Staff Engineer/Samsung Electronics" w:date="2022-08-23T17:03:00Z"/>
              </w:rPr>
            </w:pPr>
            <w:ins w:id="144" w:author="Yunchuan Yang/PHY Research &amp; Standard Lab /SRC-Beijing/Staff Engineer/Samsung Electronics" w:date="2022-08-23T17:03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C9A49CE" w14:textId="77777777" w:rsidR="00AE162C" w:rsidRPr="00367284" w:rsidRDefault="00AE162C" w:rsidP="00F6246D">
            <w:pPr>
              <w:pStyle w:val="TAC"/>
              <w:rPr>
                <w:ins w:id="145" w:author="Yunchuan Yang/PHY Research &amp; Standard Lab /SRC-Beijing/Staff Engineer/Samsung Electronics" w:date="2022-08-23T17:03:00Z"/>
                <w:lang w:eastAsia="zh-CN"/>
              </w:rPr>
            </w:pPr>
            <w:ins w:id="14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660E3116" w14:textId="77777777" w:rsidR="00AE162C" w:rsidRPr="00367284" w:rsidRDefault="00AE162C" w:rsidP="00F6246D">
            <w:pPr>
              <w:pStyle w:val="TAC"/>
              <w:rPr>
                <w:ins w:id="147" w:author="Yunchuan Yang/PHY Research &amp; Standard Lab /SRC-Beijing/Staff Engineer/Samsung Electronics" w:date="2022-08-23T17:03:00Z"/>
                <w:lang w:eastAsia="zh-CN"/>
              </w:rPr>
            </w:pPr>
            <w:ins w:id="14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497DFD3F" w14:textId="77777777" w:rsidR="00AE162C" w:rsidRPr="00367284" w:rsidRDefault="00AE162C" w:rsidP="00F6246D">
            <w:pPr>
              <w:pStyle w:val="TAC"/>
              <w:rPr>
                <w:ins w:id="149" w:author="Yunchuan Yang/PHY Research &amp; Standard Lab /SRC-Beijing/Staff Engineer/Samsung Electronics" w:date="2022-08-23T17:03:00Z"/>
                <w:lang w:eastAsia="zh-CN"/>
              </w:rPr>
            </w:pPr>
            <w:ins w:id="15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1693514" w14:textId="77777777" w:rsidR="00AE162C" w:rsidRPr="00367284" w:rsidRDefault="00AE162C" w:rsidP="00F6246D">
            <w:pPr>
              <w:pStyle w:val="TAC"/>
              <w:rPr>
                <w:ins w:id="151" w:author="Yunchuan Yang/PHY Research &amp; Standard Lab /SRC-Beijing/Staff Engineer/Samsung Electronics" w:date="2022-08-23T17:03:00Z"/>
                <w:lang w:eastAsia="zh-CN"/>
              </w:rPr>
            </w:pPr>
            <w:ins w:id="15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AE162C" w:rsidRPr="00367284" w14:paraId="52C2B1BC" w14:textId="77777777" w:rsidTr="00F6246D">
        <w:trPr>
          <w:cantSplit/>
          <w:jc w:val="center"/>
          <w:ins w:id="153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757EDF3" w14:textId="77777777" w:rsidR="00AE162C" w:rsidRPr="009B4846" w:rsidRDefault="00AE162C" w:rsidP="00F6246D">
            <w:pPr>
              <w:pStyle w:val="TAC"/>
              <w:rPr>
                <w:ins w:id="154" w:author="Yunchuan Yang/PHY Research &amp; Standard Lab /SRC-Beijing/Staff Engineer/Samsung Electronics" w:date="2022-08-23T17:03:00Z"/>
                <w:lang w:eastAsia="zh-CN"/>
              </w:rPr>
            </w:pPr>
            <w:ins w:id="155" w:author="Yunchuan Yang/PHY Research &amp; Standard Lab /SRC-Beijing/Staff Engineer/Samsung Electronics" w:date="2022-08-23T17:03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3503D59" w14:textId="77777777" w:rsidR="00AE162C" w:rsidRPr="009B4846" w:rsidRDefault="00AE162C" w:rsidP="00F6246D">
            <w:pPr>
              <w:pStyle w:val="TAC"/>
              <w:rPr>
                <w:ins w:id="156" w:author="Yunchuan Yang/PHY Research &amp; Standard Lab /SRC-Beijing/Staff Engineer/Samsung Electronics" w:date="2022-08-23T17:03:00Z"/>
                <w:lang w:eastAsia="zh-CN"/>
              </w:rPr>
            </w:pPr>
            <w:ins w:id="157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584E5067" w14:textId="77777777" w:rsidR="00AE162C" w:rsidRPr="009B4846" w:rsidRDefault="00AE162C" w:rsidP="00F6246D">
            <w:pPr>
              <w:pStyle w:val="TAC"/>
              <w:rPr>
                <w:ins w:id="158" w:author="Yunchuan Yang/PHY Research &amp; Standard Lab /SRC-Beijing/Staff Engineer/Samsung Electronics" w:date="2022-08-23T17:03:00Z"/>
                <w:lang w:eastAsia="zh-CN"/>
              </w:rPr>
            </w:pPr>
            <w:ins w:id="159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4F6F6DC9" w14:textId="77777777" w:rsidR="00AE162C" w:rsidRPr="009B4846" w:rsidRDefault="00AE162C" w:rsidP="00F6246D">
            <w:pPr>
              <w:pStyle w:val="TAC"/>
              <w:rPr>
                <w:ins w:id="160" w:author="Yunchuan Yang/PHY Research &amp; Standard Lab /SRC-Beijing/Staff Engineer/Samsung Electronics" w:date="2022-08-23T17:03:00Z"/>
                <w:lang w:eastAsia="zh-CN"/>
              </w:rPr>
            </w:pPr>
            <w:ins w:id="161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00D3A738" w14:textId="77777777" w:rsidR="00AE162C" w:rsidRPr="009B4846" w:rsidRDefault="00AE162C" w:rsidP="00F6246D">
            <w:pPr>
              <w:pStyle w:val="TAC"/>
              <w:rPr>
                <w:ins w:id="162" w:author="Yunchuan Yang/PHY Research &amp; Standard Lab /SRC-Beijing/Staff Engineer/Samsung Electronics" w:date="2022-08-23T17:03:00Z"/>
                <w:lang w:eastAsia="zh-CN"/>
              </w:rPr>
            </w:pPr>
            <w:ins w:id="163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AE162C" w:rsidRPr="00367284" w14:paraId="65E242FE" w14:textId="77777777" w:rsidTr="00F6246D">
        <w:trPr>
          <w:cantSplit/>
          <w:jc w:val="center"/>
          <w:ins w:id="164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2296174" w14:textId="77777777" w:rsidR="00AE162C" w:rsidRPr="009B4846" w:rsidRDefault="00AE162C" w:rsidP="00F6246D">
            <w:pPr>
              <w:pStyle w:val="TAC"/>
              <w:rPr>
                <w:ins w:id="165" w:author="Yunchuan Yang/PHY Research &amp; Standard Lab /SRC-Beijing/Staff Engineer/Samsung Electronics" w:date="2022-08-23T17:03:00Z"/>
                <w:lang w:eastAsia="zh-CN"/>
              </w:rPr>
            </w:pPr>
            <w:ins w:id="166" w:author="Yunchuan Yang/PHY Research &amp; Standard Lab /SRC-Beijing/Staff Engineer/Samsung Electronics" w:date="2022-08-23T17:03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588C4A26" w14:textId="77777777" w:rsidR="00AE162C" w:rsidRPr="009B4846" w:rsidRDefault="00AE162C" w:rsidP="00F6246D">
            <w:pPr>
              <w:pStyle w:val="TAC"/>
              <w:rPr>
                <w:ins w:id="167" w:author="Yunchuan Yang/PHY Research &amp; Standard Lab /SRC-Beijing/Staff Engineer/Samsung Electronics" w:date="2022-08-23T17:03:00Z"/>
                <w:lang w:eastAsia="zh-CN"/>
              </w:rPr>
            </w:pPr>
            <w:ins w:id="168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190577B0" w14:textId="77777777" w:rsidR="00AE162C" w:rsidRPr="009B4846" w:rsidRDefault="00AE162C" w:rsidP="00F6246D">
            <w:pPr>
              <w:pStyle w:val="TAC"/>
              <w:rPr>
                <w:ins w:id="169" w:author="Yunchuan Yang/PHY Research &amp; Standard Lab /SRC-Beijing/Staff Engineer/Samsung Electronics" w:date="2022-08-23T17:03:00Z"/>
                <w:lang w:eastAsia="zh-CN"/>
              </w:rPr>
            </w:pPr>
            <w:ins w:id="170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01CD534A" w14:textId="77777777" w:rsidR="00AE162C" w:rsidRPr="009B4846" w:rsidRDefault="00AE162C" w:rsidP="00F6246D">
            <w:pPr>
              <w:pStyle w:val="TAC"/>
              <w:rPr>
                <w:ins w:id="171" w:author="Yunchuan Yang/PHY Research &amp; Standard Lab /SRC-Beijing/Staff Engineer/Samsung Electronics" w:date="2022-08-23T17:03:00Z"/>
                <w:lang w:eastAsia="zh-CN"/>
              </w:rPr>
            </w:pPr>
            <w:ins w:id="172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3D00E1C6" w14:textId="77777777" w:rsidR="00AE162C" w:rsidRPr="009B4846" w:rsidRDefault="00AE162C" w:rsidP="00F6246D">
            <w:pPr>
              <w:pStyle w:val="TAC"/>
              <w:rPr>
                <w:ins w:id="173" w:author="Yunchuan Yang/PHY Research &amp; Standard Lab /SRC-Beijing/Staff Engineer/Samsung Electronics" w:date="2022-08-23T17:03:00Z"/>
                <w:lang w:eastAsia="zh-CN"/>
              </w:rPr>
            </w:pPr>
            <w:ins w:id="174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</w:tr>
      <w:tr w:rsidR="00AE162C" w:rsidRPr="00367284" w14:paraId="65651A39" w14:textId="77777777" w:rsidTr="00F6246D">
        <w:trPr>
          <w:cantSplit/>
          <w:jc w:val="center"/>
          <w:ins w:id="175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343107DB" w14:textId="77777777" w:rsidR="00AE162C" w:rsidRPr="0091119E" w:rsidRDefault="00AE162C" w:rsidP="00F6246D">
            <w:pPr>
              <w:pStyle w:val="TAC"/>
              <w:rPr>
                <w:ins w:id="176" w:author="Yunchuan Yang/PHY Research &amp; Standard Lab /SRC-Beijing/Staff Engineer/Samsung Electronics" w:date="2022-08-23T17:03:00Z"/>
                <w:lang w:eastAsia="zh-CN"/>
              </w:rPr>
            </w:pPr>
            <w:ins w:id="177" w:author="Yunchuan Yang/PHY Research &amp; Standard Lab /SRC-Beijing/Staff Engineer/Samsung Electronics" w:date="2022-08-23T17:03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58072084" w14:textId="77777777" w:rsidR="00AE162C" w:rsidRPr="009B4846" w:rsidRDefault="00AE162C" w:rsidP="00F6246D">
            <w:pPr>
              <w:pStyle w:val="TAC"/>
              <w:rPr>
                <w:ins w:id="178" w:author="Yunchuan Yang/PHY Research &amp; Standard Lab /SRC-Beijing/Staff Engineer/Samsung Electronics" w:date="2022-08-23T17:03:00Z"/>
                <w:lang w:eastAsia="zh-CN"/>
              </w:rPr>
            </w:pPr>
            <w:ins w:id="179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24775E7E" w14:textId="77777777" w:rsidR="00AE162C" w:rsidRPr="009B4846" w:rsidRDefault="00AE162C" w:rsidP="00F6246D">
            <w:pPr>
              <w:pStyle w:val="TAC"/>
              <w:rPr>
                <w:ins w:id="180" w:author="Yunchuan Yang/PHY Research &amp; Standard Lab /SRC-Beijing/Staff Engineer/Samsung Electronics" w:date="2022-08-23T17:03:00Z"/>
                <w:lang w:eastAsia="zh-CN"/>
              </w:rPr>
            </w:pPr>
            <w:ins w:id="181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270C8E4" w14:textId="77777777" w:rsidR="00AE162C" w:rsidRPr="009B4846" w:rsidRDefault="00AE162C" w:rsidP="00F6246D">
            <w:pPr>
              <w:pStyle w:val="TAC"/>
              <w:rPr>
                <w:ins w:id="182" w:author="Yunchuan Yang/PHY Research &amp; Standard Lab /SRC-Beijing/Staff Engineer/Samsung Electronics" w:date="2022-08-23T17:03:00Z"/>
                <w:lang w:eastAsia="zh-CN"/>
              </w:rPr>
            </w:pPr>
            <w:ins w:id="183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BD78063" w14:textId="77777777" w:rsidR="00AE162C" w:rsidRPr="009B4846" w:rsidRDefault="00AE162C" w:rsidP="00F6246D">
            <w:pPr>
              <w:pStyle w:val="TAC"/>
              <w:rPr>
                <w:ins w:id="184" w:author="Yunchuan Yang/PHY Research &amp; Standard Lab /SRC-Beijing/Staff Engineer/Samsung Electronics" w:date="2022-08-23T17:03:00Z"/>
                <w:lang w:eastAsia="zh-CN"/>
              </w:rPr>
            </w:pPr>
            <w:ins w:id="185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</w:tr>
      <w:tr w:rsidR="00AE162C" w:rsidRPr="00F95B02" w14:paraId="376FE04D" w14:textId="77777777" w:rsidTr="00F6246D">
        <w:trPr>
          <w:jc w:val="center"/>
          <w:ins w:id="186" w:author="Yunchuan Yang/PHY Research &amp; Standard Lab /SRC-Beijing/Staff Engineer/Samsung Electronics" w:date="2022-08-23T17:03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8C0" w14:textId="77777777" w:rsidR="00AE162C" w:rsidRPr="00931575" w:rsidRDefault="00AE162C" w:rsidP="00F6246D">
            <w:pPr>
              <w:pStyle w:val="TAN"/>
              <w:rPr>
                <w:ins w:id="187" w:author="Yunchuan Yang/PHY Research &amp; Standard Lab /SRC-Beijing/Staff Engineer/Samsung Electronics" w:date="2022-08-23T17:03:00Z"/>
                <w:lang w:eastAsia="zh-CN"/>
              </w:rPr>
            </w:pPr>
            <w:ins w:id="188" w:author="Yunchuan Yang/PHY Research &amp; Standard Lab /SRC-Beijing/Staff Engineer/Samsung Electronics" w:date="2022-08-23T17:03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11 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480D0B1B" w14:textId="77777777" w:rsidR="00AE162C" w:rsidRPr="00F95B02" w:rsidRDefault="00AE162C" w:rsidP="00F6246D">
            <w:pPr>
              <w:pStyle w:val="TAN"/>
              <w:rPr>
                <w:ins w:id="189" w:author="Yunchuan Yang/PHY Research &amp; Standard Lab /SRC-Beijing/Staff Engineer/Samsung Electronics" w:date="2022-08-23T17:03:00Z"/>
                <w:lang w:eastAsia="zh-CN"/>
              </w:rPr>
            </w:pPr>
            <w:ins w:id="190" w:author="Yunchuan Yang/PHY Research &amp; Standard Lab /SRC-Beijing/Staff Engineer/Samsung Electronics" w:date="2022-08-23T17:03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  <w:bookmarkEnd w:id="29"/>
    </w:tbl>
    <w:p w14:paraId="59FCCD7A" w14:textId="77777777" w:rsidR="00AE162C" w:rsidRPr="005057C7" w:rsidRDefault="00AE162C" w:rsidP="00AE162C"/>
    <w:p w14:paraId="5263A38D" w14:textId="77777777" w:rsidR="00AE162C" w:rsidRPr="0091119E" w:rsidRDefault="00AE162C" w:rsidP="00AE162C"/>
    <w:p w14:paraId="53863715" w14:textId="77777777" w:rsidR="00AE162C" w:rsidRPr="0091119E" w:rsidRDefault="00AE162C" w:rsidP="00AE162C">
      <w:pPr>
        <w:pStyle w:val="TH"/>
        <w:rPr>
          <w:ins w:id="191" w:author="Yunchuan Yang/PHY Research &amp; Standard Lab /SRC-Beijing/Staff Engineer/Samsung Electronics" w:date="2022-08-23T17:10:00Z"/>
          <w:lang w:val="en-US" w:eastAsia="zh-CN"/>
        </w:rPr>
      </w:pPr>
      <w:bookmarkStart w:id="192" w:name="_Hlk112162605"/>
      <w:bookmarkEnd w:id="30"/>
      <w:ins w:id="193" w:author="Yunchuan Yang/PHY Research &amp; Standard Lab /SRC-Beijing/Staff Engineer/Samsung Electronics" w:date="2022-08-23T17:10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9"/>
        <w:gridCol w:w="2234"/>
        <w:gridCol w:w="2254"/>
      </w:tblGrid>
      <w:tr w:rsidR="00AE162C" w:rsidRPr="0091119E" w14:paraId="551FFB7B" w14:textId="77777777" w:rsidTr="00F6246D">
        <w:trPr>
          <w:trHeight w:val="170"/>
          <w:jc w:val="center"/>
          <w:ins w:id="19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F8D1" w14:textId="77777777" w:rsidR="00AE162C" w:rsidRPr="0091119E" w:rsidRDefault="00AE162C" w:rsidP="00F6246D">
            <w:pPr>
              <w:pStyle w:val="TAH"/>
              <w:rPr>
                <w:ins w:id="195" w:author="Yunchuan Yang/PHY Research &amp; Standard Lab /SRC-Beijing/Staff Engineer/Samsung Electronics" w:date="2022-08-23T17:10:00Z"/>
                <w:lang w:eastAsia="zh-CN"/>
              </w:rPr>
            </w:pPr>
            <w:ins w:id="196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621D" w14:textId="77777777" w:rsidR="00AE162C" w:rsidRPr="0091119E" w:rsidRDefault="00AE162C" w:rsidP="00F6246D">
            <w:pPr>
              <w:pStyle w:val="TAH"/>
              <w:rPr>
                <w:ins w:id="197" w:author="Yunchuan Yang/PHY Research &amp; Standard Lab /SRC-Beijing/Staff Engineer/Samsung Electronics" w:date="2022-08-23T17:10:00Z"/>
                <w:lang w:eastAsia="zh-CN"/>
              </w:rPr>
            </w:pPr>
            <w:ins w:id="198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380" w14:textId="77777777" w:rsidR="00AE162C" w:rsidRPr="0091119E" w:rsidRDefault="00AE162C" w:rsidP="00F6246D">
            <w:pPr>
              <w:pStyle w:val="TAH"/>
              <w:rPr>
                <w:ins w:id="199" w:author="Yunchuan Yang/PHY Research &amp; Standard Lab /SRC-Beijing/Staff Engineer/Samsung Electronics" w:date="2022-08-23T17:10:00Z"/>
                <w:lang w:eastAsia="zh-CN"/>
              </w:rPr>
            </w:pPr>
            <w:ins w:id="200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AE162C" w:rsidRPr="0091119E" w14:paraId="678DE4F0" w14:textId="77777777" w:rsidTr="00F6246D">
        <w:trPr>
          <w:trHeight w:val="183"/>
          <w:jc w:val="center"/>
          <w:ins w:id="20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08C" w14:textId="77777777" w:rsidR="00AE162C" w:rsidRPr="0091119E" w:rsidRDefault="00AE162C" w:rsidP="00F6246D">
            <w:pPr>
              <w:pStyle w:val="TAH"/>
              <w:rPr>
                <w:ins w:id="202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3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628" w14:textId="77777777" w:rsidR="00AE162C" w:rsidRPr="0091119E" w:rsidRDefault="00AE162C" w:rsidP="00F6246D">
            <w:pPr>
              <w:pStyle w:val="TAH"/>
              <w:rPr>
                <w:ins w:id="204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5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7A91" w14:textId="77777777" w:rsidR="00AE162C" w:rsidRPr="0091119E" w:rsidRDefault="00AE162C" w:rsidP="00F6246D">
            <w:pPr>
              <w:pStyle w:val="TAH"/>
              <w:rPr>
                <w:ins w:id="206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7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AE162C" w:rsidRPr="0091119E" w14:paraId="2A3AF1CB" w14:textId="77777777" w:rsidTr="00F6246D">
        <w:trPr>
          <w:trHeight w:val="170"/>
          <w:jc w:val="center"/>
          <w:ins w:id="208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A57" w14:textId="77777777" w:rsidR="00AE162C" w:rsidRPr="0091119E" w:rsidRDefault="00AE162C" w:rsidP="00F6246D">
            <w:pPr>
              <w:pStyle w:val="TAC"/>
              <w:rPr>
                <w:ins w:id="209" w:author="Yunchuan Yang/PHY Research &amp; Standard Lab /SRC-Beijing/Staff Engineer/Samsung Electronics" w:date="2022-08-23T17:10:00Z"/>
              </w:rPr>
            </w:pPr>
            <w:ins w:id="210" w:author="Yunchuan Yang/PHY Research &amp; Standard Lab /SRC-Beijing/Staff Engineer/Samsung Electronics" w:date="2022-08-23T17:10:00Z">
              <w:r w:rsidRPr="0091119E">
                <w:t>Subcarrier spacing [kHz]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ECF" w14:textId="77777777" w:rsidR="00AE162C" w:rsidRPr="0091119E" w:rsidRDefault="00AE162C" w:rsidP="00F6246D">
            <w:pPr>
              <w:pStyle w:val="TAC"/>
              <w:rPr>
                <w:ins w:id="211" w:author="Yunchuan Yang/PHY Research &amp; Standard Lab /SRC-Beijing/Staff Engineer/Samsung Electronics" w:date="2022-08-23T17:10:00Z"/>
              </w:rPr>
            </w:pPr>
            <w:ins w:id="212" w:author="Yunchuan Yang/PHY Research &amp; Standard Lab /SRC-Beijing/Staff Engineer/Samsung Electronics" w:date="2022-08-23T17:10:00Z">
              <w:r w:rsidRPr="0091119E">
                <w:t>60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7EC" w14:textId="77777777" w:rsidR="00AE162C" w:rsidRPr="0091119E" w:rsidRDefault="00AE162C" w:rsidP="00F6246D">
            <w:pPr>
              <w:pStyle w:val="TAC"/>
              <w:rPr>
                <w:ins w:id="213" w:author="Yunchuan Yang/PHY Research &amp; Standard Lab /SRC-Beijing/Staff Engineer/Samsung Electronics" w:date="2022-08-23T17:10:00Z"/>
              </w:rPr>
            </w:pPr>
            <w:ins w:id="214" w:author="Yunchuan Yang/PHY Research &amp; Standard Lab /SRC-Beijing/Staff Engineer/Samsung Electronics" w:date="2022-08-23T17:10:00Z">
              <w:r w:rsidRPr="0091119E">
                <w:t>120</w:t>
              </w:r>
            </w:ins>
          </w:p>
        </w:tc>
      </w:tr>
      <w:tr w:rsidR="00AE162C" w:rsidRPr="0091119E" w14:paraId="6FAE1B0D" w14:textId="77777777" w:rsidTr="00F6246D">
        <w:trPr>
          <w:trHeight w:val="353"/>
          <w:jc w:val="center"/>
          <w:ins w:id="215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B00B" w14:textId="77777777" w:rsidR="00AE162C" w:rsidRPr="0091119E" w:rsidRDefault="00AE162C" w:rsidP="00F6246D">
            <w:pPr>
              <w:pStyle w:val="TAC"/>
              <w:rPr>
                <w:ins w:id="216" w:author="Yunchuan Yang/PHY Research &amp; Standard Lab /SRC-Beijing/Staff Engineer/Samsung Electronics" w:date="2022-08-23T17:10:00Z"/>
              </w:rPr>
            </w:pPr>
            <w:ins w:id="217" w:author="Yunchuan Yang/PHY Research &amp; Standard Lab /SRC-Beijing/Staff Engineer/Samsung Electronics" w:date="2022-08-23T17:10:00Z">
              <w:r w:rsidRPr="0091119E">
                <w:t xml:space="preserve">Allocated resource blocks </w:t>
              </w:r>
              <w:r>
                <w:t>per slot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1C8" w14:textId="77777777" w:rsidR="00AE162C" w:rsidRPr="0091119E" w:rsidRDefault="00AE162C" w:rsidP="00F6246D">
            <w:pPr>
              <w:pStyle w:val="TAC"/>
              <w:rPr>
                <w:ins w:id="218" w:author="Yunchuan Yang/PHY Research &amp; Standard Lab /SRC-Beijing/Staff Engineer/Samsung Electronics" w:date="2022-08-23T17:10:00Z"/>
              </w:rPr>
            </w:pPr>
            <w:ins w:id="219" w:author="Yunchuan Yang/PHY Research &amp; Standard Lab /SRC-Beijing/Staff Engineer/Samsung Electronics" w:date="2022-08-23T17:10:00Z">
              <w:r>
                <w:t>5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30D" w14:textId="77777777" w:rsidR="00AE162C" w:rsidRPr="0091119E" w:rsidRDefault="00AE162C" w:rsidP="00F6246D">
            <w:pPr>
              <w:pStyle w:val="TAC"/>
              <w:rPr>
                <w:ins w:id="220" w:author="Yunchuan Yang/PHY Research &amp; Standard Lab /SRC-Beijing/Staff Engineer/Samsung Electronics" w:date="2022-08-23T17:10:00Z"/>
              </w:rPr>
            </w:pPr>
            <w:ins w:id="221" w:author="Yunchuan Yang/PHY Research &amp; Standard Lab /SRC-Beijing/Staff Engineer/Samsung Electronics" w:date="2022-08-23T17:10:00Z">
              <w:r>
                <w:t>5</w:t>
              </w:r>
            </w:ins>
          </w:p>
        </w:tc>
      </w:tr>
      <w:tr w:rsidR="00AE162C" w:rsidRPr="0091119E" w14:paraId="04B22BF2" w14:textId="77777777" w:rsidTr="00F6246D">
        <w:trPr>
          <w:trHeight w:val="353"/>
          <w:jc w:val="center"/>
          <w:ins w:id="222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C00E" w14:textId="77777777" w:rsidR="00AE162C" w:rsidRPr="0091119E" w:rsidRDefault="00AE162C" w:rsidP="00F6246D">
            <w:pPr>
              <w:pStyle w:val="TAC"/>
              <w:rPr>
                <w:ins w:id="223" w:author="Yunchuan Yang/PHY Research &amp; Standard Lab /SRC-Beijing/Staff Engineer/Samsung Electronics" w:date="2022-08-23T17:10:00Z"/>
              </w:rPr>
            </w:pPr>
            <w:ins w:id="224" w:author="Yunchuan Yang/PHY Research &amp; Standard Lab /SRC-Beijing/Staff Engineer/Samsung Electronics" w:date="2022-08-23T17:10:00Z">
              <w:r w:rsidRPr="0091119E">
                <w:t>Data bearing CP-OFDM Symbols per slot (Note 1)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9628" w14:textId="77777777" w:rsidR="00AE162C" w:rsidRPr="0091119E" w:rsidRDefault="00AE162C" w:rsidP="00F6246D">
            <w:pPr>
              <w:pStyle w:val="TAC"/>
              <w:rPr>
                <w:ins w:id="225" w:author="Yunchuan Yang/PHY Research &amp; Standard Lab /SRC-Beijing/Staff Engineer/Samsung Electronics" w:date="2022-08-23T17:10:00Z"/>
              </w:rPr>
            </w:pPr>
            <w:ins w:id="226" w:author="Yunchuan Yang/PHY Research &amp; Standard Lab /SRC-Beijing/Staff Engineer/Samsung Electronics" w:date="2022-08-23T17:10:00Z">
              <w:r>
                <w:t>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16F" w14:textId="77777777" w:rsidR="00AE162C" w:rsidRPr="0091119E" w:rsidRDefault="00AE162C" w:rsidP="00F6246D">
            <w:pPr>
              <w:pStyle w:val="TAC"/>
              <w:rPr>
                <w:ins w:id="227" w:author="Yunchuan Yang/PHY Research &amp; Standard Lab /SRC-Beijing/Staff Engineer/Samsung Electronics" w:date="2022-08-23T17:10:00Z"/>
              </w:rPr>
            </w:pPr>
            <w:ins w:id="228" w:author="Yunchuan Yang/PHY Research &amp; Standard Lab /SRC-Beijing/Staff Engineer/Samsung Electronics" w:date="2022-08-23T17:10:00Z">
              <w:r>
                <w:t>8</w:t>
              </w:r>
            </w:ins>
          </w:p>
        </w:tc>
      </w:tr>
      <w:tr w:rsidR="00AE162C" w:rsidRPr="0091119E" w14:paraId="4289D614" w14:textId="77777777" w:rsidTr="00F6246D">
        <w:trPr>
          <w:trHeight w:val="170"/>
          <w:jc w:val="center"/>
          <w:ins w:id="229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945E" w14:textId="77777777" w:rsidR="00AE162C" w:rsidRPr="0091119E" w:rsidRDefault="00AE162C" w:rsidP="00F6246D">
            <w:pPr>
              <w:pStyle w:val="TAC"/>
              <w:rPr>
                <w:ins w:id="230" w:author="Yunchuan Yang/PHY Research &amp; Standard Lab /SRC-Beijing/Staff Engineer/Samsung Electronics" w:date="2022-08-23T17:10:00Z"/>
              </w:rPr>
            </w:pPr>
            <w:ins w:id="231" w:author="Yunchuan Yang/PHY Research &amp; Standard Lab /SRC-Beijing/Staff Engineer/Samsung Electronics" w:date="2022-08-23T17:10:00Z">
              <w:r w:rsidRPr="0091119E">
                <w:t>Modulation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AF7F" w14:textId="77777777" w:rsidR="00AE162C" w:rsidRPr="0091119E" w:rsidRDefault="00AE162C" w:rsidP="00F6246D">
            <w:pPr>
              <w:pStyle w:val="TAC"/>
              <w:rPr>
                <w:ins w:id="232" w:author="Yunchuan Yang/PHY Research &amp; Standard Lab /SRC-Beijing/Staff Engineer/Samsung Electronics" w:date="2022-08-23T17:10:00Z"/>
              </w:rPr>
            </w:pPr>
            <w:ins w:id="233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A57" w14:textId="77777777" w:rsidR="00AE162C" w:rsidRPr="0091119E" w:rsidRDefault="00AE162C" w:rsidP="00F6246D">
            <w:pPr>
              <w:pStyle w:val="TAC"/>
              <w:rPr>
                <w:ins w:id="234" w:author="Yunchuan Yang/PHY Research &amp; Standard Lab /SRC-Beijing/Staff Engineer/Samsung Electronics" w:date="2022-08-23T17:10:00Z"/>
              </w:rPr>
            </w:pPr>
            <w:ins w:id="235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</w:tr>
      <w:tr w:rsidR="00AE162C" w:rsidRPr="0091119E" w14:paraId="3B4672F7" w14:textId="77777777" w:rsidTr="00F6246D">
        <w:trPr>
          <w:trHeight w:val="183"/>
          <w:jc w:val="center"/>
          <w:ins w:id="236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B73" w14:textId="77777777" w:rsidR="00AE162C" w:rsidRPr="0091119E" w:rsidRDefault="00AE162C" w:rsidP="00F6246D">
            <w:pPr>
              <w:pStyle w:val="TAC"/>
              <w:rPr>
                <w:ins w:id="237" w:author="Yunchuan Yang/PHY Research &amp; Standard Lab /SRC-Beijing/Staff Engineer/Samsung Electronics" w:date="2022-08-23T17:10:00Z"/>
              </w:rPr>
            </w:pPr>
            <w:ins w:id="238" w:author="Yunchuan Yang/PHY Research &amp; Standard Lab /SRC-Beijing/Staff Engineer/Samsung Electronics" w:date="2022-08-23T17:10:00Z">
              <w:r w:rsidRPr="0091119E">
                <w:t>Code rate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0FA" w14:textId="77777777" w:rsidR="00AE162C" w:rsidRPr="0091119E" w:rsidRDefault="00AE162C" w:rsidP="00F6246D">
            <w:pPr>
              <w:pStyle w:val="TAC"/>
              <w:rPr>
                <w:ins w:id="239" w:author="Yunchuan Yang/PHY Research &amp; Standard Lab /SRC-Beijing/Staff Engineer/Samsung Electronics" w:date="2022-08-23T17:10:00Z"/>
              </w:rPr>
            </w:pPr>
            <w:ins w:id="240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DBC" w14:textId="77777777" w:rsidR="00AE162C" w:rsidRPr="0091119E" w:rsidRDefault="00AE162C" w:rsidP="00F6246D">
            <w:pPr>
              <w:pStyle w:val="TAC"/>
              <w:rPr>
                <w:ins w:id="241" w:author="Yunchuan Yang/PHY Research &amp; Standard Lab /SRC-Beijing/Staff Engineer/Samsung Electronics" w:date="2022-08-23T17:10:00Z"/>
              </w:rPr>
            </w:pPr>
            <w:ins w:id="242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</w:tr>
      <w:tr w:rsidR="00AE162C" w:rsidRPr="0091119E" w14:paraId="6A29EC87" w14:textId="77777777" w:rsidTr="00F6246D">
        <w:trPr>
          <w:trHeight w:val="170"/>
          <w:jc w:val="center"/>
          <w:ins w:id="243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3404" w14:textId="77777777" w:rsidR="00AE162C" w:rsidRPr="0091119E" w:rsidRDefault="00AE162C" w:rsidP="00F6246D">
            <w:pPr>
              <w:pStyle w:val="TAC"/>
              <w:rPr>
                <w:ins w:id="244" w:author="Yunchuan Yang/PHY Research &amp; Standard Lab /SRC-Beijing/Staff Engineer/Samsung Electronics" w:date="2022-08-23T17:10:00Z"/>
              </w:rPr>
            </w:pPr>
            <w:ins w:id="245" w:author="Yunchuan Yang/PHY Research &amp; Standard Lab /SRC-Beijing/Staff Engineer/Samsung Electronics" w:date="2022-08-23T17:10:00Z">
              <w:r w:rsidRPr="0091119E">
                <w:t>Payload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F76" w14:textId="77777777" w:rsidR="00AE162C" w:rsidRPr="0091119E" w:rsidRDefault="00AE162C" w:rsidP="00F6246D">
            <w:pPr>
              <w:pStyle w:val="TAC"/>
              <w:rPr>
                <w:ins w:id="246" w:author="Yunchuan Yang/PHY Research &amp; Standard Lab /SRC-Beijing/Staff Engineer/Samsung Electronics" w:date="2022-08-23T17:10:00Z"/>
              </w:rPr>
            </w:pPr>
            <w:ins w:id="247" w:author="Yunchuan Yang/PHY Research &amp; Standard Lab /SRC-Beijing/Staff Engineer/Samsung Electronics" w:date="2022-08-23T17:10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930B" w14:textId="77777777" w:rsidR="00AE162C" w:rsidRPr="0091119E" w:rsidRDefault="00AE162C" w:rsidP="00F6246D">
            <w:pPr>
              <w:pStyle w:val="TAC"/>
              <w:rPr>
                <w:ins w:id="248" w:author="Yunchuan Yang/PHY Research &amp; Standard Lab /SRC-Beijing/Staff Engineer/Samsung Electronics" w:date="2022-08-23T17:10:00Z"/>
              </w:rPr>
            </w:pPr>
            <w:ins w:id="249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AE162C" w:rsidRPr="0091119E" w14:paraId="75E9CD73" w14:textId="77777777" w:rsidTr="00F6246D">
        <w:trPr>
          <w:trHeight w:val="170"/>
          <w:jc w:val="center"/>
          <w:ins w:id="250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E795" w14:textId="77777777" w:rsidR="00AE162C" w:rsidRPr="0091119E" w:rsidRDefault="00AE162C" w:rsidP="00F6246D">
            <w:pPr>
              <w:pStyle w:val="TAC"/>
              <w:rPr>
                <w:ins w:id="251" w:author="Yunchuan Yang/PHY Research &amp; Standard Lab /SRC-Beijing/Staff Engineer/Samsung Electronics" w:date="2022-08-23T17:10:00Z"/>
              </w:rPr>
            </w:pPr>
            <w:ins w:id="252" w:author="Yunchuan Yang/PHY Research &amp; Standard Lab /SRC-Beijing/Staff Engineer/Samsung Electronics" w:date="2022-08-23T17:10:00Z">
              <w:r w:rsidRPr="0091119E">
                <w:t>Transport block CRC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896" w14:textId="77777777" w:rsidR="00AE162C" w:rsidRPr="0091119E" w:rsidRDefault="00AE162C" w:rsidP="00F6246D">
            <w:pPr>
              <w:pStyle w:val="TAC"/>
              <w:rPr>
                <w:ins w:id="253" w:author="Yunchuan Yang/PHY Research &amp; Standard Lab /SRC-Beijing/Staff Engineer/Samsung Electronics" w:date="2022-08-23T17:10:00Z"/>
              </w:rPr>
            </w:pPr>
            <w:ins w:id="254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D30" w14:textId="77777777" w:rsidR="00AE162C" w:rsidRPr="0091119E" w:rsidRDefault="00AE162C" w:rsidP="00F6246D">
            <w:pPr>
              <w:pStyle w:val="TAC"/>
              <w:rPr>
                <w:ins w:id="255" w:author="Yunchuan Yang/PHY Research &amp; Standard Lab /SRC-Beijing/Staff Engineer/Samsung Electronics" w:date="2022-08-23T17:10:00Z"/>
              </w:rPr>
            </w:pPr>
            <w:ins w:id="256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AE162C" w:rsidRPr="0091119E" w14:paraId="4FB08D6D" w14:textId="77777777" w:rsidTr="00F6246D">
        <w:trPr>
          <w:trHeight w:val="170"/>
          <w:jc w:val="center"/>
          <w:ins w:id="257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AE03" w14:textId="77777777" w:rsidR="00AE162C" w:rsidRPr="0091119E" w:rsidRDefault="00AE162C" w:rsidP="00F6246D">
            <w:pPr>
              <w:pStyle w:val="TAC"/>
              <w:rPr>
                <w:ins w:id="258" w:author="Yunchuan Yang/PHY Research &amp; Standard Lab /SRC-Beijing/Staff Engineer/Samsung Electronics" w:date="2022-08-23T17:10:00Z"/>
              </w:rPr>
            </w:pPr>
            <w:ins w:id="259" w:author="Yunchuan Yang/PHY Research &amp; Standard Lab /SRC-Beijing/Staff Engineer/Samsung Electronics" w:date="2022-08-23T17:10:00Z">
              <w:r w:rsidRPr="0091119E">
                <w:t>Code block CRC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F09" w14:textId="77777777" w:rsidR="00AE162C" w:rsidRPr="0091119E" w:rsidRDefault="00AE162C" w:rsidP="00F6246D">
            <w:pPr>
              <w:pStyle w:val="TAC"/>
              <w:rPr>
                <w:ins w:id="260" w:author="Yunchuan Yang/PHY Research &amp; Standard Lab /SRC-Beijing/Staff Engineer/Samsung Electronics" w:date="2022-08-23T17:10:00Z"/>
              </w:rPr>
            </w:pPr>
            <w:ins w:id="261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3CDB" w14:textId="77777777" w:rsidR="00AE162C" w:rsidRPr="0091119E" w:rsidRDefault="00AE162C" w:rsidP="00F6246D">
            <w:pPr>
              <w:pStyle w:val="TAC"/>
              <w:rPr>
                <w:ins w:id="262" w:author="Yunchuan Yang/PHY Research &amp; Standard Lab /SRC-Beijing/Staff Engineer/Samsung Electronics" w:date="2022-08-23T17:10:00Z"/>
              </w:rPr>
            </w:pPr>
            <w:ins w:id="263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AE162C" w:rsidRPr="0091119E" w14:paraId="7F3379A8" w14:textId="77777777" w:rsidTr="00F6246D">
        <w:trPr>
          <w:trHeight w:val="183"/>
          <w:jc w:val="center"/>
          <w:ins w:id="26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6FC8" w14:textId="77777777" w:rsidR="00AE162C" w:rsidRPr="0091119E" w:rsidRDefault="00AE162C" w:rsidP="00F6246D">
            <w:pPr>
              <w:pStyle w:val="TAC"/>
              <w:rPr>
                <w:ins w:id="265" w:author="Yunchuan Yang/PHY Research &amp; Standard Lab /SRC-Beijing/Staff Engineer/Samsung Electronics" w:date="2022-08-23T17:10:00Z"/>
              </w:rPr>
            </w:pPr>
            <w:ins w:id="266" w:author="Yunchuan Yang/PHY Research &amp; Standard Lab /SRC-Beijing/Staff Engineer/Samsung Electronics" w:date="2022-08-23T17:10:00Z">
              <w:r w:rsidRPr="0091119E">
                <w:t>Number of code blocks - C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15AF" w14:textId="77777777" w:rsidR="00AE162C" w:rsidRPr="0091119E" w:rsidRDefault="00AE162C" w:rsidP="00F6246D">
            <w:pPr>
              <w:pStyle w:val="TAC"/>
              <w:rPr>
                <w:ins w:id="267" w:author="Yunchuan Yang/PHY Research &amp; Standard Lab /SRC-Beijing/Staff Engineer/Samsung Electronics" w:date="2022-08-23T17:10:00Z"/>
              </w:rPr>
            </w:pPr>
            <w:ins w:id="268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C619" w14:textId="77777777" w:rsidR="00AE162C" w:rsidRPr="0091119E" w:rsidRDefault="00AE162C" w:rsidP="00F6246D">
            <w:pPr>
              <w:pStyle w:val="TAC"/>
              <w:rPr>
                <w:ins w:id="269" w:author="Yunchuan Yang/PHY Research &amp; Standard Lab /SRC-Beijing/Staff Engineer/Samsung Electronics" w:date="2022-08-23T17:10:00Z"/>
              </w:rPr>
            </w:pPr>
            <w:ins w:id="270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AE162C" w:rsidRPr="0091119E" w14:paraId="0142CAD3" w14:textId="77777777" w:rsidTr="00F6246D">
        <w:trPr>
          <w:trHeight w:val="353"/>
          <w:jc w:val="center"/>
          <w:ins w:id="27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144B" w14:textId="77777777" w:rsidR="00AE162C" w:rsidRPr="0091119E" w:rsidRDefault="00AE162C" w:rsidP="00F6246D">
            <w:pPr>
              <w:pStyle w:val="TAC"/>
              <w:rPr>
                <w:ins w:id="272" w:author="Yunchuan Yang/PHY Research &amp; Standard Lab /SRC-Beijing/Staff Engineer/Samsung Electronics" w:date="2022-08-23T17:10:00Z"/>
              </w:rPr>
            </w:pPr>
            <w:ins w:id="273" w:author="Yunchuan Yang/PHY Research &amp; Standard Lab /SRC-Beijing/Staff Engineer/Samsung Electronics" w:date="2022-08-23T17:10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8199" w14:textId="77777777" w:rsidR="00AE162C" w:rsidRPr="0091119E" w:rsidRDefault="00AE162C" w:rsidP="00F6246D">
            <w:pPr>
              <w:pStyle w:val="TAC"/>
              <w:rPr>
                <w:ins w:id="274" w:author="Yunchuan Yang/PHY Research &amp; Standard Lab /SRC-Beijing/Staff Engineer/Samsung Electronics" w:date="2022-08-23T17:10:00Z"/>
              </w:rPr>
            </w:pPr>
            <w:ins w:id="275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A45" w14:textId="77777777" w:rsidR="00AE162C" w:rsidRPr="0091119E" w:rsidRDefault="00AE162C" w:rsidP="00F6246D">
            <w:pPr>
              <w:pStyle w:val="TAC"/>
              <w:rPr>
                <w:ins w:id="276" w:author="Yunchuan Yang/PHY Research &amp; Standard Lab /SRC-Beijing/Staff Engineer/Samsung Electronics" w:date="2022-08-23T17:10:00Z"/>
              </w:rPr>
            </w:pPr>
            <w:ins w:id="277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AE162C" w:rsidRPr="0091119E" w14:paraId="50508BC6" w14:textId="77777777" w:rsidTr="00F6246D">
        <w:trPr>
          <w:trHeight w:val="353"/>
          <w:jc w:val="center"/>
          <w:ins w:id="278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A524" w14:textId="77777777" w:rsidR="00AE162C" w:rsidRPr="0091119E" w:rsidRDefault="00AE162C" w:rsidP="00F6246D">
            <w:pPr>
              <w:pStyle w:val="TAC"/>
              <w:rPr>
                <w:ins w:id="279" w:author="Yunchuan Yang/PHY Research &amp; Standard Lab /SRC-Beijing/Staff Engineer/Samsung Electronics" w:date="2022-08-23T17:10:00Z"/>
              </w:rPr>
            </w:pPr>
            <w:ins w:id="280" w:author="Yunchuan Yang/PHY Research &amp; Standard Lab /SRC-Beijing/Staff Engineer/Samsung Electronics" w:date="2022-08-23T17:10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188" w14:textId="77777777" w:rsidR="00AE162C" w:rsidRPr="0091119E" w:rsidRDefault="00AE162C" w:rsidP="00F6246D">
            <w:pPr>
              <w:pStyle w:val="TAC"/>
              <w:rPr>
                <w:ins w:id="281" w:author="Yunchuan Yang/PHY Research &amp; Standard Lab /SRC-Beijing/Staff Engineer/Samsung Electronics" w:date="2022-08-23T17:10:00Z"/>
              </w:rPr>
            </w:pPr>
            <w:ins w:id="282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A930" w14:textId="77777777" w:rsidR="00AE162C" w:rsidRPr="0091119E" w:rsidRDefault="00AE162C" w:rsidP="00F6246D">
            <w:pPr>
              <w:pStyle w:val="TAC"/>
              <w:rPr>
                <w:ins w:id="283" w:author="Yunchuan Yang/PHY Research &amp; Standard Lab /SRC-Beijing/Staff Engineer/Samsung Electronics" w:date="2022-08-23T17:10:00Z"/>
              </w:rPr>
            </w:pPr>
            <w:ins w:id="284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</w:tr>
      <w:tr w:rsidR="00AE162C" w:rsidRPr="0091119E" w14:paraId="64214A15" w14:textId="77777777" w:rsidTr="00F6246D">
        <w:trPr>
          <w:trHeight w:val="353"/>
          <w:jc w:val="center"/>
          <w:ins w:id="285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1601" w14:textId="77777777" w:rsidR="00AE162C" w:rsidRPr="0091119E" w:rsidRDefault="00AE162C" w:rsidP="00F6246D">
            <w:pPr>
              <w:pStyle w:val="TAC"/>
              <w:rPr>
                <w:ins w:id="286" w:author="Yunchuan Yang/PHY Research &amp; Standard Lab /SRC-Beijing/Staff Engineer/Samsung Electronics" w:date="2022-08-23T17:10:00Z"/>
              </w:rPr>
            </w:pPr>
            <w:ins w:id="287" w:author="Yunchuan Yang/PHY Research &amp; Standard Lab /SRC-Beijing/Staff Engineer/Samsung Electronics" w:date="2022-08-23T17:10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D7F" w14:textId="77777777" w:rsidR="00AE162C" w:rsidRPr="0091119E" w:rsidRDefault="00AE162C" w:rsidP="00F6246D">
            <w:pPr>
              <w:pStyle w:val="TAC"/>
              <w:rPr>
                <w:ins w:id="288" w:author="Yunchuan Yang/PHY Research &amp; Standard Lab /SRC-Beijing/Staff Engineer/Samsung Electronics" w:date="2022-08-23T17:10:00Z"/>
              </w:rPr>
            </w:pPr>
            <w:ins w:id="289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F67" w14:textId="77777777" w:rsidR="00AE162C" w:rsidRPr="0091119E" w:rsidRDefault="00AE162C" w:rsidP="00F6246D">
            <w:pPr>
              <w:pStyle w:val="TAC"/>
              <w:rPr>
                <w:ins w:id="290" w:author="Yunchuan Yang/PHY Research &amp; Standard Lab /SRC-Beijing/Staff Engineer/Samsung Electronics" w:date="2022-08-23T17:10:00Z"/>
              </w:rPr>
            </w:pPr>
            <w:ins w:id="291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</w:tr>
      <w:tr w:rsidR="00AE162C" w:rsidRPr="0091119E" w14:paraId="61283302" w14:textId="77777777" w:rsidTr="00F6246D">
        <w:trPr>
          <w:trHeight w:val="1150"/>
          <w:jc w:val="center"/>
          <w:ins w:id="292" w:author="Yunchuan Yang/PHY Research &amp; Standard Lab /SRC-Beijing/Staff Engineer/Samsung Electronics" w:date="2022-08-23T17:10:00Z"/>
        </w:trPr>
        <w:tc>
          <w:tcPr>
            <w:tcW w:w="8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565" w14:textId="77777777" w:rsidR="00AE162C" w:rsidRPr="00931575" w:rsidRDefault="00AE162C" w:rsidP="00F6246D">
            <w:pPr>
              <w:pStyle w:val="TAN"/>
              <w:rPr>
                <w:ins w:id="293" w:author="Yunchuan Yang/PHY Research &amp; Standard Lab /SRC-Beijing/Staff Engineer/Samsung Electronics" w:date="2022-08-23T17:10:00Z"/>
                <w:lang w:eastAsia="zh-CN"/>
              </w:rPr>
            </w:pPr>
            <w:ins w:id="294" w:author="Yunchuan Yang/PHY Research &amp; Standard Lab /SRC-Beijing/Staff Engineer/Samsung Electronics" w:date="2022-08-23T17:10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8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3A8A27DE" w14:textId="77777777" w:rsidR="00AE162C" w:rsidRDefault="00AE162C" w:rsidP="00F6246D">
            <w:pPr>
              <w:pStyle w:val="TAC"/>
              <w:rPr>
                <w:ins w:id="295" w:author="Yunchuan Yang/PHY Research &amp; Standard Lab /SRC-Beijing/Staff Engineer/Samsung Electronics" w:date="2022-08-23T17:10:00Z"/>
                <w:lang w:eastAsia="zh-CN"/>
              </w:rPr>
            </w:pPr>
            <w:ins w:id="296" w:author="Yunchuan Yang/PHY Research &amp; Standard Lab /SRC-Beijing/Staff Engineer/Samsung Electronics" w:date="2022-08-23T17:10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  <w:bookmarkEnd w:id="192"/>
    </w:tbl>
    <w:p w14:paraId="5E39B8E1" w14:textId="77777777" w:rsidR="00AE162C" w:rsidRPr="005057C7" w:rsidRDefault="00AE162C" w:rsidP="00AE162C">
      <w:pPr>
        <w:jc w:val="center"/>
        <w:rPr>
          <w:noProof/>
          <w:color w:val="FF0000"/>
          <w:lang w:eastAsia="zh-CN"/>
        </w:rPr>
      </w:pPr>
    </w:p>
    <w:p w14:paraId="677671D1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45F95636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096D360E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3DBF61CC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217971D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0E0D22BB" w14:textId="77777777" w:rsidR="00AE162C" w:rsidRPr="00931575" w:rsidRDefault="00AE162C" w:rsidP="00AE162C">
      <w:pPr>
        <w:pStyle w:val="Heading1"/>
        <w:rPr>
          <w:rFonts w:eastAsia="等线"/>
          <w:lang w:eastAsia="zh-CN"/>
        </w:rPr>
      </w:pPr>
      <w:bookmarkStart w:id="297" w:name="_Toc58916073"/>
      <w:bookmarkStart w:id="298" w:name="_Toc58918254"/>
      <w:bookmarkStart w:id="299" w:name="_Toc66694124"/>
      <w:bookmarkStart w:id="300" w:name="_Toc74916149"/>
      <w:bookmarkStart w:id="301" w:name="_Toc76114774"/>
      <w:bookmarkStart w:id="302" w:name="_Toc76544660"/>
      <w:bookmarkStart w:id="303" w:name="_Toc82536782"/>
      <w:bookmarkStart w:id="304" w:name="_Toc89953075"/>
      <w:bookmarkStart w:id="305" w:name="_Toc98766891"/>
      <w:bookmarkStart w:id="306" w:name="_Toc99703254"/>
      <w:bookmarkStart w:id="307" w:name="_Toc106207045"/>
      <w:r w:rsidRPr="00931575">
        <w:rPr>
          <w:rFonts w:eastAsia="等线"/>
        </w:rPr>
        <w:t>A.</w:t>
      </w:r>
      <w:r w:rsidRPr="00931575">
        <w:rPr>
          <w:rFonts w:eastAsia="等线"/>
          <w:lang w:eastAsia="zh-CN"/>
        </w:rPr>
        <w:t>3B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R=308/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28FA28B1" w14:textId="77777777" w:rsidR="00AE162C" w:rsidRPr="00931575" w:rsidRDefault="00AE162C" w:rsidP="00AE162C">
      <w:pPr>
        <w:rPr>
          <w:rFonts w:eastAsia="等线"/>
          <w:lang w:eastAsia="zh-CN"/>
        </w:rPr>
      </w:pPr>
      <w:r w:rsidRPr="00931575">
        <w:rPr>
          <w:rFonts w:eastAsia="等线"/>
        </w:rPr>
        <w:t>The parameters for the reference measurement channels are specified in table A.3B-1 for FR1 PUSCH performance requirements</w:t>
      </w:r>
      <w:r w:rsidRPr="00931575">
        <w:rPr>
          <w:rFonts w:eastAsia="等线" w:hint="eastAsia"/>
          <w:lang w:eastAsia="zh-CN"/>
        </w:rPr>
        <w:t>:</w:t>
      </w:r>
    </w:p>
    <w:p w14:paraId="1FF7D017" w14:textId="77777777" w:rsidR="00AE162C" w:rsidRDefault="00AE162C" w:rsidP="00AE162C">
      <w:pPr>
        <w:pStyle w:val="B1"/>
        <w:rPr>
          <w:rFonts w:eastAsia="等线"/>
        </w:rPr>
      </w:pPr>
      <w:r w:rsidRPr="00931575">
        <w:rPr>
          <w:rFonts w:eastAsia="等线"/>
        </w:rPr>
        <w:t>-</w:t>
      </w:r>
      <w:r w:rsidRPr="00931575">
        <w:rPr>
          <w:rFonts w:eastAsia="等线"/>
        </w:rPr>
        <w:tab/>
      </w:r>
      <w:r w:rsidRPr="00931575">
        <w:rPr>
          <w:rFonts w:eastAsia="等线" w:hint="eastAsia"/>
          <w:lang w:eastAsia="zh-CN"/>
        </w:rPr>
        <w:t xml:space="preserve">FRC parameters </w:t>
      </w:r>
      <w:r w:rsidRPr="00931575">
        <w:rPr>
          <w:rFonts w:eastAsia="等线"/>
        </w:rPr>
        <w:t xml:space="preserve">are specified in table A.3B-1 for FR1 PUSCH </w:t>
      </w:r>
      <w:r w:rsidRPr="00931575">
        <w:rPr>
          <w:rFonts w:eastAsia="等线" w:hint="eastAsia"/>
        </w:rPr>
        <w:t xml:space="preserve">with </w:t>
      </w:r>
      <w:r w:rsidRPr="00931575">
        <w:rPr>
          <w:rFonts w:eastAsia="等线"/>
        </w:rPr>
        <w:t xml:space="preserve">transform precoding disabled, 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>dditional DM-RS</w:t>
      </w:r>
      <w:r w:rsidRPr="00931575">
        <w:rPr>
          <w:rFonts w:eastAsia="等线"/>
        </w:rPr>
        <w:t xml:space="preserve"> and 1 transmission layer.</w:t>
      </w:r>
    </w:p>
    <w:p w14:paraId="00F6C845" w14:textId="77777777" w:rsidR="00AE162C" w:rsidRDefault="00AE162C" w:rsidP="00AE162C">
      <w:pPr>
        <w:pStyle w:val="B1"/>
        <w:rPr>
          <w:rFonts w:eastAsia="等线"/>
        </w:rPr>
      </w:pPr>
    </w:p>
    <w:p w14:paraId="166D9E3D" w14:textId="77777777" w:rsidR="00AE162C" w:rsidRPr="00931575" w:rsidRDefault="00AE162C" w:rsidP="00AE162C">
      <w:pPr>
        <w:rPr>
          <w:ins w:id="308" w:author="Yunchuan Yang/PHY Research &amp; Standard Lab /SRC-Beijing/Staff Engineer/Samsung Electronics" w:date="2022-08-10T18:53:00Z"/>
          <w:rFonts w:eastAsia="等线"/>
          <w:lang w:eastAsia="zh-CN"/>
        </w:rPr>
      </w:pPr>
      <w:ins w:id="309" w:author="Yunchuan Yang/PHY Research &amp; Standard Lab /SRC-Beijing/Staff Engineer/Samsung Electronics" w:date="2022-08-10T18:53:00Z">
        <w:r w:rsidRPr="00931575">
          <w:rPr>
            <w:rFonts w:eastAsia="等线"/>
          </w:rPr>
          <w:t>The parameters for the reference measurement channels 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performance requirements</w:t>
        </w:r>
        <w:r w:rsidRPr="00931575">
          <w:rPr>
            <w:rFonts w:eastAsia="等线" w:hint="eastAsia"/>
            <w:lang w:eastAsia="zh-CN"/>
          </w:rPr>
          <w:t>:</w:t>
        </w:r>
      </w:ins>
    </w:p>
    <w:p w14:paraId="065C5338" w14:textId="77777777" w:rsidR="00AE162C" w:rsidRPr="00931575" w:rsidRDefault="00AE162C" w:rsidP="00AE162C">
      <w:pPr>
        <w:pStyle w:val="B1"/>
        <w:rPr>
          <w:ins w:id="310" w:author="Yunchuan Yang/PHY Research &amp; Standard Lab /SRC-Beijing/Staff Engineer/Samsung Electronics" w:date="2022-08-10T18:53:00Z"/>
        </w:rPr>
      </w:pPr>
      <w:ins w:id="311" w:author="Yunchuan Yang/PHY Research &amp; Standard Lab /SRC-Beijing/Staff Engineer/Samsung Electronics" w:date="2022-08-10T18:53:00Z">
        <w:r w:rsidRPr="00931575">
          <w:rPr>
            <w:rFonts w:eastAsia="等线"/>
          </w:rPr>
          <w:t>-</w:t>
        </w:r>
        <w:r w:rsidRPr="00931575">
          <w:rPr>
            <w:rFonts w:eastAsia="等线"/>
          </w:rPr>
          <w:tab/>
        </w:r>
        <w:r w:rsidRPr="00931575">
          <w:rPr>
            <w:rFonts w:eastAsia="等线" w:hint="eastAsia"/>
            <w:lang w:eastAsia="zh-CN"/>
          </w:rPr>
          <w:t xml:space="preserve">FRC parameters </w:t>
        </w:r>
        <w:r w:rsidRPr="00931575">
          <w:rPr>
            <w:rFonts w:eastAsia="等线"/>
          </w:rPr>
          <w:t>are specified in table A.3B-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</w:t>
        </w:r>
        <w:r w:rsidRPr="00931575">
          <w:rPr>
            <w:rFonts w:eastAsia="等线" w:hint="eastAsia"/>
          </w:rPr>
          <w:t xml:space="preserve">with </w:t>
        </w:r>
        <w:r w:rsidRPr="00931575">
          <w:rPr>
            <w:rFonts w:eastAsia="等线"/>
          </w:rPr>
          <w:t xml:space="preserve">transform precoding disabled,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layer.</w:t>
        </w:r>
      </w:ins>
    </w:p>
    <w:p w14:paraId="1EF14E25" w14:textId="77777777" w:rsidR="00AE162C" w:rsidRPr="00E9274B" w:rsidRDefault="00AE162C" w:rsidP="00AE162C">
      <w:pPr>
        <w:pStyle w:val="B1"/>
        <w:rPr>
          <w:rFonts w:eastAsia="等线"/>
        </w:rPr>
      </w:pPr>
    </w:p>
    <w:p w14:paraId="2A4FA584" w14:textId="77777777" w:rsidR="00AE162C" w:rsidRPr="00931575" w:rsidRDefault="00AE162C" w:rsidP="00AE162C">
      <w:pPr>
        <w:pStyle w:val="TH"/>
        <w:rPr>
          <w:rFonts w:eastAsia="等线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等线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等线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>transform precoding disabled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 xml:space="preserve">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 xml:space="preserve">dditional DM-RS </w:t>
      </w:r>
      <w:r w:rsidRPr="00931575">
        <w:rPr>
          <w:rFonts w:eastAsia="等线" w:hint="eastAsia"/>
          <w:lang w:eastAsia="zh-CN"/>
        </w:rPr>
        <w:t xml:space="preserve">and 1 </w:t>
      </w:r>
      <w:r w:rsidRPr="00931575">
        <w:rPr>
          <w:rFonts w:eastAsia="等线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AE162C" w:rsidRPr="00931575" w14:paraId="58C8ED82" w14:textId="77777777" w:rsidTr="00F6246D">
        <w:trPr>
          <w:jc w:val="center"/>
        </w:trPr>
        <w:tc>
          <w:tcPr>
            <w:tcW w:w="2972" w:type="dxa"/>
          </w:tcPr>
          <w:p w14:paraId="4C8D8066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6B83972A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324B212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074337BA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38BD7F4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AE162C" w:rsidRPr="00931575" w14:paraId="2F42768A" w14:textId="77777777" w:rsidTr="00F6246D">
        <w:trPr>
          <w:jc w:val="center"/>
        </w:trPr>
        <w:tc>
          <w:tcPr>
            <w:tcW w:w="2972" w:type="dxa"/>
          </w:tcPr>
          <w:p w14:paraId="2F4C73D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2304A9E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4F65ECE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7A9FC98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F03C8FD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7747A43C" w14:textId="77777777" w:rsidTr="00F6246D">
        <w:trPr>
          <w:jc w:val="center"/>
        </w:trPr>
        <w:tc>
          <w:tcPr>
            <w:tcW w:w="2972" w:type="dxa"/>
          </w:tcPr>
          <w:p w14:paraId="23CA63CD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266376E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0D4738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0161AB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1B005849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AE162C" w:rsidRPr="00931575" w14:paraId="0F978EF7" w14:textId="77777777" w:rsidTr="00F6246D">
        <w:trPr>
          <w:jc w:val="center"/>
        </w:trPr>
        <w:tc>
          <w:tcPr>
            <w:tcW w:w="2972" w:type="dxa"/>
          </w:tcPr>
          <w:p w14:paraId="127494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1D75074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2DA3E40A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370198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7E90AF0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1A2C5C19" w14:textId="77777777" w:rsidTr="00F6246D">
        <w:trPr>
          <w:jc w:val="center"/>
        </w:trPr>
        <w:tc>
          <w:tcPr>
            <w:tcW w:w="2972" w:type="dxa"/>
          </w:tcPr>
          <w:p w14:paraId="4454511A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1B8353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42DDCEC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53704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6606490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1ECA054F" w14:textId="77777777" w:rsidTr="00F6246D">
        <w:trPr>
          <w:jc w:val="center"/>
        </w:trPr>
        <w:tc>
          <w:tcPr>
            <w:tcW w:w="2972" w:type="dxa"/>
          </w:tcPr>
          <w:p w14:paraId="32D5FAA8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55FDD51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05E5FB2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62E0C8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647605D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AE162C" w:rsidRPr="00931575" w14:paraId="1BFD88FF" w14:textId="77777777" w:rsidTr="00F6246D">
        <w:trPr>
          <w:jc w:val="center"/>
        </w:trPr>
        <w:tc>
          <w:tcPr>
            <w:tcW w:w="2972" w:type="dxa"/>
          </w:tcPr>
          <w:p w14:paraId="473A6E22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79FDE4D" w14:textId="77777777" w:rsidR="00AE162C" w:rsidRPr="00931575" w:rsidRDefault="00AE162C" w:rsidP="00F6246D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3B20028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560E6EC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02BCB1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AE162C" w:rsidRPr="00931575" w14:paraId="07206B69" w14:textId="77777777" w:rsidTr="00F6246D">
        <w:trPr>
          <w:jc w:val="center"/>
        </w:trPr>
        <w:tc>
          <w:tcPr>
            <w:tcW w:w="2972" w:type="dxa"/>
          </w:tcPr>
          <w:p w14:paraId="687D66B8" w14:textId="77777777" w:rsidR="00AE162C" w:rsidRPr="00931575" w:rsidRDefault="00AE162C" w:rsidP="00F6246D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2DDA87A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92A6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1C18A25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8198C1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2CF76AE5" w14:textId="77777777" w:rsidTr="00F6246D">
        <w:trPr>
          <w:jc w:val="center"/>
        </w:trPr>
        <w:tc>
          <w:tcPr>
            <w:tcW w:w="2972" w:type="dxa"/>
          </w:tcPr>
          <w:p w14:paraId="01C543D6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7C80E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20D01A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6A93F68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9646E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AE162C" w:rsidRPr="00931575" w14:paraId="241F9C8C" w14:textId="77777777" w:rsidTr="00F6246D">
        <w:trPr>
          <w:jc w:val="center"/>
        </w:trPr>
        <w:tc>
          <w:tcPr>
            <w:tcW w:w="2972" w:type="dxa"/>
          </w:tcPr>
          <w:p w14:paraId="2ACCB0EE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09AC56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338CD27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3C7327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28B7896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71A87201" w14:textId="77777777" w:rsidTr="00F6246D">
        <w:trPr>
          <w:jc w:val="center"/>
        </w:trPr>
        <w:tc>
          <w:tcPr>
            <w:tcW w:w="2972" w:type="dxa"/>
          </w:tcPr>
          <w:p w14:paraId="6BC576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14EF71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1D6903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0C91A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1E02EF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AE162C" w:rsidRPr="00931575" w14:paraId="35B8C28A" w14:textId="77777777" w:rsidTr="00F6246D">
        <w:trPr>
          <w:jc w:val="center"/>
        </w:trPr>
        <w:tc>
          <w:tcPr>
            <w:tcW w:w="2972" w:type="dxa"/>
          </w:tcPr>
          <w:p w14:paraId="662A73C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05A90E1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8E25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0544727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2DE7EE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AE162C" w:rsidRPr="00931575" w14:paraId="68FECA7B" w14:textId="77777777" w:rsidTr="00F6246D">
        <w:trPr>
          <w:jc w:val="center"/>
        </w:trPr>
        <w:tc>
          <w:tcPr>
            <w:tcW w:w="2972" w:type="dxa"/>
          </w:tcPr>
          <w:p w14:paraId="0C0BFE0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31C25F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29EA02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116232B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F40836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AE162C" w:rsidRPr="00931575" w14:paraId="5CDDF0A0" w14:textId="77777777" w:rsidTr="00F6246D">
        <w:trPr>
          <w:jc w:val="center"/>
        </w:trPr>
        <w:tc>
          <w:tcPr>
            <w:tcW w:w="8860" w:type="dxa"/>
            <w:gridSpan w:val="5"/>
          </w:tcPr>
          <w:p w14:paraId="11AAC174" w14:textId="77777777" w:rsidR="00AE162C" w:rsidRPr="00931575" w:rsidRDefault="00AE162C" w:rsidP="00F6246D">
            <w:pPr>
              <w:pStyle w:val="TAN"/>
              <w:rPr>
                <w:rFonts w:eastAsia="等线"/>
                <w:lang w:eastAsia="zh-CN"/>
              </w:rPr>
            </w:pPr>
            <w:r w:rsidRPr="00931575">
              <w:rPr>
                <w:rFonts w:eastAsia="等线" w:hint="eastAsia"/>
              </w:rPr>
              <w:t>NOTE 1: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hint="eastAsia"/>
                <w:lang w:eastAsia="zh-CN"/>
              </w:rPr>
              <w:t>DM-RS configuration type</w:t>
            </w:r>
            <w:r w:rsidRPr="00931575" w:rsidDel="00540035">
              <w:rPr>
                <w:rFonts w:eastAsia="等线"/>
                <w:i/>
              </w:rPr>
              <w:t xml:space="preserve"> </w:t>
            </w:r>
            <w:r w:rsidRPr="00931575">
              <w:rPr>
                <w:rFonts w:eastAsia="等线" w:hint="eastAsia"/>
              </w:rPr>
              <w:t xml:space="preserve">= 1 with </w:t>
            </w:r>
            <w:r w:rsidRPr="00931575">
              <w:rPr>
                <w:rFonts w:eastAsia="等线"/>
              </w:rPr>
              <w:t>DM-RS duration = single-symbol DM-RS</w:t>
            </w:r>
            <w:r w:rsidRPr="00931575">
              <w:rPr>
                <w:rFonts w:eastAsia="等线" w:hint="eastAsia"/>
                <w:lang w:eastAsia="zh-CN"/>
              </w:rPr>
              <w:t xml:space="preserve"> and the n</w:t>
            </w:r>
            <w:r w:rsidRPr="00931575">
              <w:rPr>
                <w:rFonts w:eastAsia="等线"/>
                <w:lang w:eastAsia="zh-CN"/>
              </w:rPr>
              <w:t>umber of DM-RS CDM groups without data</w:t>
            </w:r>
            <w:r w:rsidRPr="00931575">
              <w:rPr>
                <w:rFonts w:eastAsia="等线" w:hint="eastAsia"/>
                <w:lang w:eastAsia="zh-CN"/>
              </w:rPr>
              <w:t xml:space="preserve"> is </w:t>
            </w:r>
            <w:r w:rsidRPr="00931575">
              <w:rPr>
                <w:rFonts w:eastAsia="等线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rFonts w:eastAsia="等线"/>
                <w:lang w:eastAsia="zh-CN"/>
              </w:rPr>
              <w:t>dditional DM-RS position = pos0</w:t>
            </w:r>
            <w:r w:rsidRPr="00931575">
              <w:rPr>
                <w:rFonts w:eastAsia="等线" w:hint="eastAsia"/>
                <w:lang w:eastAsia="zh-CN"/>
              </w:rPr>
              <w:t xml:space="preserve">, </w:t>
            </w:r>
            <w:r w:rsidRPr="00931575">
              <w:rPr>
                <w:rFonts w:eastAsia="等线"/>
                <w:i/>
                <w:lang w:eastAsia="zh-CN"/>
              </w:rPr>
              <w:t>l</w:t>
            </w:r>
            <w:r w:rsidRPr="00931575">
              <w:rPr>
                <w:rFonts w:eastAsia="等线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等线" w:hint="eastAsia"/>
              </w:rPr>
              <w:t xml:space="preserve">= </w:t>
            </w:r>
            <w:r w:rsidRPr="00931575">
              <w:rPr>
                <w:rFonts w:eastAsia="等线" w:hint="eastAsia"/>
                <w:lang w:eastAsia="zh-CN"/>
              </w:rPr>
              <w:t xml:space="preserve">0 </w:t>
            </w:r>
            <w:r w:rsidRPr="00931575">
              <w:rPr>
                <w:rFonts w:eastAsia="等线" w:hint="eastAsia"/>
              </w:rPr>
              <w:t xml:space="preserve">as per table </w:t>
            </w:r>
            <w:r w:rsidRPr="00931575">
              <w:rPr>
                <w:rFonts w:eastAsia="等线"/>
              </w:rPr>
              <w:t>6.4.1.1.3-3</w:t>
            </w:r>
            <w:r w:rsidRPr="00931575">
              <w:rPr>
                <w:rFonts w:eastAsia="等线" w:hint="eastAsia"/>
              </w:rPr>
              <w:t xml:space="preserve"> of TS 38.211 [20].</w:t>
            </w:r>
          </w:p>
          <w:p w14:paraId="5ECC40C7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eastAsia="等线" w:hint="eastAsia"/>
              </w:rPr>
              <w:t xml:space="preserve">NOTE </w:t>
            </w:r>
            <w:r w:rsidRPr="00931575">
              <w:rPr>
                <w:rFonts w:eastAsia="等线" w:hint="eastAsia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>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cs="Arial"/>
              </w:rPr>
              <w:t>Code block size including CRC (bits)</w:t>
            </w:r>
            <w:r w:rsidRPr="00931575">
              <w:rPr>
                <w:rFonts w:eastAsia="等线" w:cs="Arial" w:hint="eastAsia"/>
                <w:lang w:eastAsia="zh-CN"/>
              </w:rPr>
              <w:t xml:space="preserve"> equals to </w:t>
            </w:r>
            <w:r w:rsidRPr="00931575">
              <w:rPr>
                <w:rFonts w:eastAsia="等线" w:cs="Arial"/>
                <w:i/>
                <w:lang w:eastAsia="zh-CN"/>
              </w:rPr>
              <w:t>K'</w:t>
            </w:r>
            <w:r w:rsidRPr="00931575">
              <w:rPr>
                <w:rFonts w:eastAsia="等线" w:hint="eastAsia"/>
                <w:lang w:eastAsia="zh-CN"/>
              </w:rPr>
              <w:t xml:space="preserve"> in clause </w:t>
            </w:r>
            <w:r w:rsidRPr="00931575">
              <w:rPr>
                <w:rFonts w:eastAsia="等线"/>
                <w:lang w:eastAsia="zh-CN"/>
              </w:rPr>
              <w:t>5.2.2</w:t>
            </w:r>
            <w:r w:rsidRPr="00931575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14:paraId="49651E43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4746DF02" w14:textId="77777777" w:rsidR="00AE162C" w:rsidRDefault="00AE162C" w:rsidP="00AE162C">
      <w:pPr>
        <w:jc w:val="center"/>
        <w:rPr>
          <w:ins w:id="312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04E6346F" w14:textId="77777777" w:rsidR="00AE162C" w:rsidRPr="00931575" w:rsidRDefault="00AE162C" w:rsidP="00AE162C">
      <w:pPr>
        <w:pStyle w:val="TH"/>
        <w:rPr>
          <w:ins w:id="313" w:author="Yunchuan Yang/PHY Research &amp; Standard Lab /SRC-Beijing/Staff Engineer/Samsung Electronics" w:date="2022-08-10T18:53:00Z"/>
          <w:rFonts w:eastAsia="等线"/>
          <w:lang w:eastAsia="zh-CN"/>
        </w:rPr>
      </w:pPr>
      <w:ins w:id="314" w:author="Yunchuan Yang/PHY Research &amp; Standard Lab /SRC-Beijing/Staff Engineer/Samsung Electronics" w:date="2022-08-10T18:53:00Z">
        <w:r w:rsidRPr="00931575">
          <w:rPr>
            <w:rFonts w:eastAsia="Malgun Gothic"/>
          </w:rPr>
          <w:lastRenderedPageBreak/>
          <w:t>Table A.3B-</w:t>
        </w:r>
        <w:r>
          <w:rPr>
            <w:rFonts w:eastAsia="等线"/>
            <w:lang w:eastAsia="zh-CN"/>
          </w:rPr>
          <w:t>2</w:t>
        </w:r>
        <w:r w:rsidRPr="00931575">
          <w:rPr>
            <w:rFonts w:eastAsia="Malgun Gothic"/>
          </w:rPr>
          <w:t>: FRC parameters for</w:t>
        </w:r>
        <w:r w:rsidRPr="00931575">
          <w:rPr>
            <w:rFonts w:eastAsia="等线" w:hint="eastAsia"/>
            <w:lang w:eastAsia="zh-CN"/>
          </w:rPr>
          <w:t xml:space="preserve"> FR1 PUSCH </w:t>
        </w:r>
        <w:r w:rsidRPr="00931575">
          <w:rPr>
            <w:rFonts w:eastAsia="Malgun Gothic"/>
          </w:rPr>
          <w:t>performance requirements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>transform precoding disabled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 xml:space="preserve">no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rFonts w:eastAsia="等线"/>
            <w:lang w:eastAsia="zh-CN"/>
          </w:rPr>
          <w:t xml:space="preserve">dditional DM-RS </w:t>
        </w:r>
        <w:r w:rsidRPr="00931575">
          <w:rPr>
            <w:rFonts w:eastAsia="等线" w:hint="eastAsia"/>
            <w:lang w:eastAsia="zh-CN"/>
          </w:rPr>
          <w:t xml:space="preserve">and 1 </w:t>
        </w:r>
        <w:r w:rsidRPr="00931575">
          <w:rPr>
            <w:rFonts w:eastAsia="等线"/>
            <w:lang w:eastAsia="zh-CN"/>
          </w:rPr>
          <w:t>transmission layer</w:t>
        </w:r>
        <w:r w:rsidRPr="00931575">
          <w:rPr>
            <w:rFonts w:eastAsia="Malgun Gothic"/>
          </w:rPr>
          <w:t xml:space="preserve"> (QPSK, R=308/1024)</w:t>
        </w:r>
      </w:ins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2174"/>
        <w:gridCol w:w="2174"/>
      </w:tblGrid>
      <w:tr w:rsidR="00AE162C" w:rsidRPr="00931575" w14:paraId="0EAF9196" w14:textId="77777777" w:rsidTr="00F6246D">
        <w:trPr>
          <w:trHeight w:val="202"/>
          <w:jc w:val="center"/>
          <w:ins w:id="31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E763E99" w14:textId="77777777" w:rsidR="00AE162C" w:rsidRPr="00931575" w:rsidRDefault="00AE162C" w:rsidP="00F6246D">
            <w:pPr>
              <w:pStyle w:val="TAH"/>
              <w:rPr>
                <w:ins w:id="316" w:author="Yunchuan Yang/PHY Research &amp; Standard Lab /SRC-Beijing/Staff Engineer/Samsung Electronics" w:date="2022-08-10T18:53:00Z"/>
              </w:rPr>
            </w:pPr>
            <w:ins w:id="317" w:author="Yunchuan Yang/PHY Research &amp; Standard Lab /SRC-Beijing/Staff Engineer/Samsung Electronics" w:date="2022-08-10T18:53:00Z">
              <w:r w:rsidRPr="00931575">
                <w:t>Reference channel</w:t>
              </w:r>
            </w:ins>
          </w:p>
        </w:tc>
        <w:tc>
          <w:tcPr>
            <w:tcW w:w="2174" w:type="dxa"/>
          </w:tcPr>
          <w:p w14:paraId="694C36DE" w14:textId="77777777" w:rsidR="00AE162C" w:rsidRPr="00931575" w:rsidRDefault="00AE162C" w:rsidP="00F6246D">
            <w:pPr>
              <w:pStyle w:val="TAH"/>
              <w:rPr>
                <w:ins w:id="318" w:author="Yunchuan Yang/PHY Research &amp; Standard Lab /SRC-Beijing/Staff Engineer/Samsung Electronics" w:date="2022-08-10T18:53:00Z"/>
                <w:lang w:eastAsia="zh-CN"/>
              </w:rPr>
            </w:pPr>
            <w:ins w:id="31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</w:tcPr>
          <w:p w14:paraId="2BE1C0D6" w14:textId="77777777" w:rsidR="00AE162C" w:rsidRPr="00931575" w:rsidRDefault="00AE162C" w:rsidP="00F6246D">
            <w:pPr>
              <w:pStyle w:val="TAH"/>
              <w:rPr>
                <w:ins w:id="320" w:author="Yunchuan Yang/PHY Research &amp; Standard Lab /SRC-Beijing/Staff Engineer/Samsung Electronics" w:date="2022-08-10T18:53:00Z"/>
              </w:rPr>
            </w:pPr>
            <w:ins w:id="32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E162C" w:rsidRPr="00931575" w14:paraId="04E474CE" w14:textId="77777777" w:rsidTr="00F6246D">
        <w:trPr>
          <w:trHeight w:val="202"/>
          <w:jc w:val="center"/>
          <w:ins w:id="32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070D1AE" w14:textId="77777777" w:rsidR="00AE162C" w:rsidRPr="00931575" w:rsidRDefault="00AE162C" w:rsidP="00F6246D">
            <w:pPr>
              <w:pStyle w:val="TAC"/>
              <w:rPr>
                <w:ins w:id="323" w:author="Yunchuan Yang/PHY Research &amp; Standard Lab /SRC-Beijing/Staff Engineer/Samsung Electronics" w:date="2022-08-10T18:53:00Z"/>
                <w:lang w:eastAsia="zh-CN"/>
              </w:rPr>
            </w:pPr>
            <w:ins w:id="32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174" w:type="dxa"/>
          </w:tcPr>
          <w:p w14:paraId="0328BDCE" w14:textId="77777777" w:rsidR="00AE162C" w:rsidRPr="00931575" w:rsidRDefault="00AE162C" w:rsidP="00F6246D">
            <w:pPr>
              <w:pStyle w:val="TAC"/>
              <w:rPr>
                <w:ins w:id="325" w:author="Yunchuan Yang/PHY Research &amp; Standard Lab /SRC-Beijing/Staff Engineer/Samsung Electronics" w:date="2022-08-10T18:53:00Z"/>
                <w:lang w:eastAsia="zh-CN"/>
              </w:rPr>
            </w:pPr>
            <w:ins w:id="326" w:author="Yunchuan Yang/PHY Research &amp; Standard Lab /SRC-Beijing/Staff Engineer/Samsung Electronics" w:date="2022-08-10T18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174" w:type="dxa"/>
          </w:tcPr>
          <w:p w14:paraId="4D064727" w14:textId="77777777" w:rsidR="00AE162C" w:rsidRPr="00931575" w:rsidRDefault="00AE162C" w:rsidP="00F6246D">
            <w:pPr>
              <w:pStyle w:val="TAC"/>
              <w:rPr>
                <w:ins w:id="327" w:author="Yunchuan Yang/PHY Research &amp; Standard Lab /SRC-Beijing/Staff Engineer/Samsung Electronics" w:date="2022-08-10T18:53:00Z"/>
              </w:rPr>
            </w:pPr>
            <w:ins w:id="328" w:author="Yunchuan Yang/PHY Research &amp; Standard Lab /SRC-Beijing/Staff Engineer/Samsung Electronics" w:date="2022-08-10T18:53:00Z">
              <w:r>
                <w:rPr>
                  <w:lang w:eastAsia="zh-CN"/>
                </w:rPr>
                <w:t>120</w:t>
              </w:r>
            </w:ins>
          </w:p>
        </w:tc>
      </w:tr>
      <w:tr w:rsidR="00AE162C" w:rsidRPr="00931575" w14:paraId="55C0066D" w14:textId="77777777" w:rsidTr="00F6246D">
        <w:trPr>
          <w:trHeight w:val="202"/>
          <w:jc w:val="center"/>
          <w:ins w:id="32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B61AE98" w14:textId="77777777" w:rsidR="00AE162C" w:rsidRPr="00931575" w:rsidRDefault="00AE162C" w:rsidP="00F6246D">
            <w:pPr>
              <w:pStyle w:val="TAC"/>
              <w:rPr>
                <w:ins w:id="330" w:author="Yunchuan Yang/PHY Research &amp; Standard Lab /SRC-Beijing/Staff Engineer/Samsung Electronics" w:date="2022-08-10T18:53:00Z"/>
              </w:rPr>
            </w:pPr>
            <w:ins w:id="331" w:author="Yunchuan Yang/PHY Research &amp; Standard Lab /SRC-Beijing/Staff Engineer/Samsung Electronics" w:date="2022-08-10T18:53:00Z">
              <w:r w:rsidRPr="00931575">
                <w:t>Allocated resource blocks</w:t>
              </w:r>
            </w:ins>
          </w:p>
        </w:tc>
        <w:tc>
          <w:tcPr>
            <w:tcW w:w="2174" w:type="dxa"/>
          </w:tcPr>
          <w:p w14:paraId="7D73DA0D" w14:textId="77777777" w:rsidR="00AE162C" w:rsidRPr="00931575" w:rsidRDefault="00AE162C" w:rsidP="00F6246D">
            <w:pPr>
              <w:pStyle w:val="TAC"/>
              <w:rPr>
                <w:ins w:id="332" w:author="Yunchuan Yang/PHY Research &amp; Standard Lab /SRC-Beijing/Staff Engineer/Samsung Electronics" w:date="2022-08-10T18:53:00Z"/>
                <w:lang w:eastAsia="zh-CN"/>
              </w:rPr>
            </w:pPr>
            <w:ins w:id="333" w:author="Yunchuan Yang/PHY Research &amp; Standard Lab /SRC-Beijing/Staff Engineer/Samsung Electronics" w:date="2022-08-10T18:53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174" w:type="dxa"/>
          </w:tcPr>
          <w:p w14:paraId="608126F2" w14:textId="77777777" w:rsidR="00AE162C" w:rsidRPr="00931575" w:rsidRDefault="00AE162C" w:rsidP="00F6246D">
            <w:pPr>
              <w:pStyle w:val="TAC"/>
              <w:rPr>
                <w:ins w:id="334" w:author="Yunchuan Yang/PHY Research &amp; Standard Lab /SRC-Beijing/Staff Engineer/Samsung Electronics" w:date="2022-08-10T18:53:00Z"/>
                <w:rFonts w:eastAsia="Yu Mincho"/>
              </w:rPr>
            </w:pPr>
            <w:ins w:id="335" w:author="Yunchuan Yang/PHY Research &amp; Standard Lab /SRC-Beijing/Staff Engineer/Samsung Electronics" w:date="2022-08-10T18:53:00Z">
              <w:r>
                <w:rPr>
                  <w:rFonts w:eastAsia="Yu Mincho"/>
                </w:rPr>
                <w:t>32</w:t>
              </w:r>
            </w:ins>
          </w:p>
        </w:tc>
      </w:tr>
      <w:tr w:rsidR="00AE162C" w:rsidRPr="00931575" w14:paraId="0229EDA1" w14:textId="77777777" w:rsidTr="00F6246D">
        <w:trPr>
          <w:trHeight w:val="415"/>
          <w:jc w:val="center"/>
          <w:ins w:id="33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2C36EBF" w14:textId="77777777" w:rsidR="00AE162C" w:rsidRPr="00931575" w:rsidRDefault="00AE162C" w:rsidP="00F6246D">
            <w:pPr>
              <w:pStyle w:val="TAC"/>
              <w:rPr>
                <w:ins w:id="337" w:author="Yunchuan Yang/PHY Research &amp; Standard Lab /SRC-Beijing/Staff Engineer/Samsung Electronics" w:date="2022-08-10T18:53:00Z"/>
                <w:lang w:eastAsia="zh-CN"/>
              </w:rPr>
            </w:pPr>
            <w:ins w:id="33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CP</w:t>
              </w:r>
              <w:r w:rsidRPr="00931575">
                <w:t xml:space="preserve">-OFDM Symbols per </w:t>
              </w:r>
              <w:r w:rsidRPr="00931575">
                <w:rPr>
                  <w:lang w:eastAsia="zh-CN"/>
                </w:rPr>
                <w:t>slot (Note 1)</w:t>
              </w:r>
            </w:ins>
          </w:p>
        </w:tc>
        <w:tc>
          <w:tcPr>
            <w:tcW w:w="2174" w:type="dxa"/>
          </w:tcPr>
          <w:p w14:paraId="5E7C657C" w14:textId="77777777" w:rsidR="00AE162C" w:rsidRPr="00931575" w:rsidRDefault="00AE162C" w:rsidP="00F6246D">
            <w:pPr>
              <w:pStyle w:val="TAC"/>
              <w:rPr>
                <w:ins w:id="339" w:author="Yunchuan Yang/PHY Research &amp; Standard Lab /SRC-Beijing/Staff Engineer/Samsung Electronics" w:date="2022-08-10T18:53:00Z"/>
                <w:lang w:eastAsia="zh-CN"/>
              </w:rPr>
            </w:pPr>
            <w:ins w:id="340" w:author="Yunchuan Yang/PHY Research &amp; Standard Lab /SRC-Beijing/Staff Engineer/Samsung Electronics" w:date="2022-08-10T18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174" w:type="dxa"/>
          </w:tcPr>
          <w:p w14:paraId="654E268D" w14:textId="77777777" w:rsidR="00AE162C" w:rsidRPr="00931575" w:rsidRDefault="00AE162C" w:rsidP="00F6246D">
            <w:pPr>
              <w:pStyle w:val="TAC"/>
              <w:rPr>
                <w:ins w:id="341" w:author="Yunchuan Yang/PHY Research &amp; Standard Lab /SRC-Beijing/Staff Engineer/Samsung Electronics" w:date="2022-08-10T18:53:00Z"/>
              </w:rPr>
            </w:pPr>
            <w:ins w:id="342" w:author="Yunchuan Yang/PHY Research &amp; Standard Lab /SRC-Beijing/Staff Engineer/Samsung Electronics" w:date="2022-08-10T18:53:00Z">
              <w:r>
                <w:rPr>
                  <w:lang w:eastAsia="zh-CN"/>
                </w:rPr>
                <w:t>12</w:t>
              </w:r>
            </w:ins>
          </w:p>
        </w:tc>
      </w:tr>
      <w:tr w:rsidR="00AE162C" w:rsidRPr="00931575" w14:paraId="0463E935" w14:textId="77777777" w:rsidTr="00F6246D">
        <w:trPr>
          <w:trHeight w:val="202"/>
          <w:jc w:val="center"/>
          <w:ins w:id="343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D8DFD60" w14:textId="77777777" w:rsidR="00AE162C" w:rsidRPr="00931575" w:rsidRDefault="00AE162C" w:rsidP="00F6246D">
            <w:pPr>
              <w:pStyle w:val="TAC"/>
              <w:rPr>
                <w:ins w:id="344" w:author="Yunchuan Yang/PHY Research &amp; Standard Lab /SRC-Beijing/Staff Engineer/Samsung Electronics" w:date="2022-08-10T18:53:00Z"/>
              </w:rPr>
            </w:pPr>
            <w:ins w:id="345" w:author="Yunchuan Yang/PHY Research &amp; Standard Lab /SRC-Beijing/Staff Engineer/Samsung Electronics" w:date="2022-08-10T18:53:00Z">
              <w:r w:rsidRPr="00931575">
                <w:t>Modulation</w:t>
              </w:r>
            </w:ins>
          </w:p>
        </w:tc>
        <w:tc>
          <w:tcPr>
            <w:tcW w:w="2174" w:type="dxa"/>
          </w:tcPr>
          <w:p w14:paraId="6B3E1514" w14:textId="77777777" w:rsidR="00AE162C" w:rsidRPr="00931575" w:rsidRDefault="00AE162C" w:rsidP="00F6246D">
            <w:pPr>
              <w:pStyle w:val="TAC"/>
              <w:rPr>
                <w:ins w:id="346" w:author="Yunchuan Yang/PHY Research &amp; Standard Lab /SRC-Beijing/Staff Engineer/Samsung Electronics" w:date="2022-08-10T18:53:00Z"/>
                <w:lang w:eastAsia="zh-CN"/>
              </w:rPr>
            </w:pPr>
            <w:ins w:id="34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174" w:type="dxa"/>
          </w:tcPr>
          <w:p w14:paraId="47BBA2DE" w14:textId="77777777" w:rsidR="00AE162C" w:rsidRPr="00931575" w:rsidRDefault="00AE162C" w:rsidP="00F6246D">
            <w:pPr>
              <w:pStyle w:val="TAC"/>
              <w:rPr>
                <w:ins w:id="348" w:author="Yunchuan Yang/PHY Research &amp; Standard Lab /SRC-Beijing/Staff Engineer/Samsung Electronics" w:date="2022-08-10T18:53:00Z"/>
                <w:lang w:eastAsia="zh-CN"/>
              </w:rPr>
            </w:pPr>
            <w:ins w:id="34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AE162C" w:rsidRPr="00931575" w14:paraId="2CE0D87A" w14:textId="77777777" w:rsidTr="00F6246D">
        <w:trPr>
          <w:trHeight w:val="202"/>
          <w:jc w:val="center"/>
          <w:ins w:id="350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7F63F78" w14:textId="77777777" w:rsidR="00AE162C" w:rsidRPr="00931575" w:rsidRDefault="00AE162C" w:rsidP="00F6246D">
            <w:pPr>
              <w:pStyle w:val="TAC"/>
              <w:rPr>
                <w:ins w:id="351" w:author="Yunchuan Yang/PHY Research &amp; Standard Lab /SRC-Beijing/Staff Engineer/Samsung Electronics" w:date="2022-08-10T18:53:00Z"/>
              </w:rPr>
            </w:pPr>
            <w:ins w:id="352" w:author="Yunchuan Yang/PHY Research &amp; Standard Lab /SRC-Beijing/Staff Engineer/Samsung Electronics" w:date="2022-08-10T18:53:00Z">
              <w:r w:rsidRPr="00931575">
                <w:t>Code rate</w:t>
              </w:r>
              <w:r w:rsidRPr="00931575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174" w:type="dxa"/>
          </w:tcPr>
          <w:p w14:paraId="0CED8E54" w14:textId="77777777" w:rsidR="00AE162C" w:rsidRPr="00931575" w:rsidRDefault="00AE162C" w:rsidP="00F6246D">
            <w:pPr>
              <w:pStyle w:val="TAC"/>
              <w:rPr>
                <w:ins w:id="353" w:author="Yunchuan Yang/PHY Research &amp; Standard Lab /SRC-Beijing/Staff Engineer/Samsung Electronics" w:date="2022-08-10T18:53:00Z"/>
                <w:lang w:eastAsia="zh-CN"/>
              </w:rPr>
            </w:pPr>
            <w:ins w:id="35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  <w:tc>
          <w:tcPr>
            <w:tcW w:w="2174" w:type="dxa"/>
          </w:tcPr>
          <w:p w14:paraId="1079D4AE" w14:textId="77777777" w:rsidR="00AE162C" w:rsidRPr="00931575" w:rsidRDefault="00AE162C" w:rsidP="00F6246D">
            <w:pPr>
              <w:pStyle w:val="TAC"/>
              <w:rPr>
                <w:ins w:id="355" w:author="Yunchuan Yang/PHY Research &amp; Standard Lab /SRC-Beijing/Staff Engineer/Samsung Electronics" w:date="2022-08-10T18:53:00Z"/>
                <w:lang w:eastAsia="zh-CN"/>
              </w:rPr>
            </w:pPr>
            <w:ins w:id="35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</w:tr>
      <w:tr w:rsidR="00AE162C" w:rsidRPr="00931575" w14:paraId="27016448" w14:textId="77777777" w:rsidTr="00F6246D">
        <w:trPr>
          <w:trHeight w:val="202"/>
          <w:jc w:val="center"/>
          <w:ins w:id="357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8DD7BD0" w14:textId="77777777" w:rsidR="00AE162C" w:rsidRPr="00931575" w:rsidRDefault="00AE162C" w:rsidP="00F6246D">
            <w:pPr>
              <w:pStyle w:val="TAC"/>
              <w:rPr>
                <w:ins w:id="358" w:author="Yunchuan Yang/PHY Research &amp; Standard Lab /SRC-Beijing/Staff Engineer/Samsung Electronics" w:date="2022-08-10T18:53:00Z"/>
              </w:rPr>
            </w:pPr>
            <w:ins w:id="359" w:author="Yunchuan Yang/PHY Research &amp; Standard Lab /SRC-Beijing/Staff Engineer/Samsung Electronics" w:date="2022-08-10T18:53:00Z">
              <w:r w:rsidRPr="00931575">
                <w:t>Payload size (bits)</w:t>
              </w:r>
            </w:ins>
          </w:p>
        </w:tc>
        <w:tc>
          <w:tcPr>
            <w:tcW w:w="2174" w:type="dxa"/>
          </w:tcPr>
          <w:p w14:paraId="73E3BCF1" w14:textId="77777777" w:rsidR="00AE162C" w:rsidRPr="00931575" w:rsidRDefault="00AE162C" w:rsidP="00F6246D">
            <w:pPr>
              <w:pStyle w:val="TAC"/>
              <w:tabs>
                <w:tab w:val="left" w:pos="1178"/>
              </w:tabs>
              <w:rPr>
                <w:ins w:id="360" w:author="Yunchuan Yang/PHY Research &amp; Standard Lab /SRC-Beijing/Staff Engineer/Samsung Electronics" w:date="2022-08-10T18:53:00Z"/>
                <w:lang w:eastAsia="zh-CN"/>
              </w:rPr>
            </w:pPr>
            <w:ins w:id="361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3624</w:t>
              </w:r>
            </w:ins>
          </w:p>
        </w:tc>
        <w:tc>
          <w:tcPr>
            <w:tcW w:w="2174" w:type="dxa"/>
            <w:vAlign w:val="center"/>
          </w:tcPr>
          <w:p w14:paraId="02D4565A" w14:textId="77777777" w:rsidR="00AE162C" w:rsidRPr="00931575" w:rsidRDefault="00AE162C" w:rsidP="00F6246D">
            <w:pPr>
              <w:pStyle w:val="TAC"/>
              <w:rPr>
                <w:ins w:id="362" w:author="Yunchuan Yang/PHY Research &amp; Standard Lab /SRC-Beijing/Staff Engineer/Samsung Electronics" w:date="2022-08-10T18:53:00Z"/>
                <w:lang w:eastAsia="zh-CN"/>
              </w:rPr>
            </w:pPr>
            <w:ins w:id="363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1736</w:t>
              </w:r>
            </w:ins>
          </w:p>
        </w:tc>
      </w:tr>
      <w:tr w:rsidR="00AE162C" w:rsidRPr="00931575" w14:paraId="5AD4E458" w14:textId="77777777" w:rsidTr="00F6246D">
        <w:trPr>
          <w:trHeight w:val="202"/>
          <w:jc w:val="center"/>
          <w:ins w:id="364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7B70F0BA" w14:textId="77777777" w:rsidR="00AE162C" w:rsidRPr="00931575" w:rsidRDefault="00AE162C" w:rsidP="00F6246D">
            <w:pPr>
              <w:pStyle w:val="TAC"/>
              <w:rPr>
                <w:ins w:id="365" w:author="Yunchuan Yang/PHY Research &amp; Standard Lab /SRC-Beijing/Staff Engineer/Samsung Electronics" w:date="2022-08-10T18:53:00Z"/>
                <w:szCs w:val="22"/>
              </w:rPr>
            </w:pPr>
            <w:ins w:id="366" w:author="Yunchuan Yang/PHY Research &amp; Standard Lab /SRC-Beijing/Staff Engineer/Samsung Electronics" w:date="2022-08-10T18:53:00Z">
              <w:r w:rsidRPr="00931575">
                <w:rPr>
                  <w:szCs w:val="22"/>
                </w:rPr>
                <w:t>Transport block CRC (bits)</w:t>
              </w:r>
            </w:ins>
          </w:p>
        </w:tc>
        <w:tc>
          <w:tcPr>
            <w:tcW w:w="2174" w:type="dxa"/>
          </w:tcPr>
          <w:p w14:paraId="36D006DB" w14:textId="77777777" w:rsidR="00AE162C" w:rsidRPr="00931575" w:rsidRDefault="00AE162C" w:rsidP="00F6246D">
            <w:pPr>
              <w:pStyle w:val="TAC"/>
              <w:rPr>
                <w:ins w:id="367" w:author="Yunchuan Yang/PHY Research &amp; Standard Lab /SRC-Beijing/Staff Engineer/Samsung Electronics" w:date="2022-08-10T18:53:00Z"/>
                <w:lang w:eastAsia="zh-CN"/>
              </w:rPr>
            </w:pPr>
            <w:ins w:id="36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  <w:tc>
          <w:tcPr>
            <w:tcW w:w="2174" w:type="dxa"/>
          </w:tcPr>
          <w:p w14:paraId="65A3DFFD" w14:textId="77777777" w:rsidR="00AE162C" w:rsidRPr="00931575" w:rsidRDefault="00AE162C" w:rsidP="00F6246D">
            <w:pPr>
              <w:pStyle w:val="TAC"/>
              <w:rPr>
                <w:ins w:id="369" w:author="Yunchuan Yang/PHY Research &amp; Standard Lab /SRC-Beijing/Staff Engineer/Samsung Electronics" w:date="2022-08-10T18:53:00Z"/>
                <w:lang w:eastAsia="zh-CN"/>
              </w:rPr>
            </w:pPr>
            <w:ins w:id="370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AE162C" w:rsidRPr="00931575" w14:paraId="562E2046" w14:textId="77777777" w:rsidTr="00F6246D">
        <w:trPr>
          <w:trHeight w:val="202"/>
          <w:jc w:val="center"/>
          <w:ins w:id="371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448F257" w14:textId="77777777" w:rsidR="00AE162C" w:rsidRPr="00931575" w:rsidRDefault="00AE162C" w:rsidP="00F6246D">
            <w:pPr>
              <w:pStyle w:val="TAC"/>
              <w:rPr>
                <w:ins w:id="372" w:author="Yunchuan Yang/PHY Research &amp; Standard Lab /SRC-Beijing/Staff Engineer/Samsung Electronics" w:date="2022-08-10T18:53:00Z"/>
              </w:rPr>
            </w:pPr>
            <w:ins w:id="373" w:author="Yunchuan Yang/PHY Research &amp; Standard Lab /SRC-Beijing/Staff Engineer/Samsung Electronics" w:date="2022-08-10T18:53:00Z">
              <w:r w:rsidRPr="00931575">
                <w:t>Code block CRC size (bits)</w:t>
              </w:r>
            </w:ins>
          </w:p>
        </w:tc>
        <w:tc>
          <w:tcPr>
            <w:tcW w:w="2174" w:type="dxa"/>
            <w:vAlign w:val="center"/>
          </w:tcPr>
          <w:p w14:paraId="6D85BC6F" w14:textId="77777777" w:rsidR="00AE162C" w:rsidRPr="00931575" w:rsidRDefault="00AE162C" w:rsidP="00F6246D">
            <w:pPr>
              <w:pStyle w:val="TAC"/>
              <w:rPr>
                <w:ins w:id="374" w:author="Yunchuan Yang/PHY Research &amp; Standard Lab /SRC-Beijing/Staff Engineer/Samsung Electronics" w:date="2022-08-10T18:53:00Z"/>
                <w:lang w:eastAsia="zh-CN"/>
              </w:rPr>
            </w:pPr>
            <w:ins w:id="375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  <w:tc>
          <w:tcPr>
            <w:tcW w:w="2174" w:type="dxa"/>
            <w:vAlign w:val="center"/>
          </w:tcPr>
          <w:p w14:paraId="3E9ADD71" w14:textId="77777777" w:rsidR="00AE162C" w:rsidRPr="00931575" w:rsidRDefault="00AE162C" w:rsidP="00F6246D">
            <w:pPr>
              <w:pStyle w:val="TAC"/>
              <w:rPr>
                <w:ins w:id="376" w:author="Yunchuan Yang/PHY Research &amp; Standard Lab /SRC-Beijing/Staff Engineer/Samsung Electronics" w:date="2022-08-10T18:53:00Z"/>
                <w:lang w:eastAsia="zh-CN"/>
              </w:rPr>
            </w:pPr>
            <w:ins w:id="37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</w:tr>
      <w:tr w:rsidR="00AE162C" w:rsidRPr="00931575" w14:paraId="0C452CB0" w14:textId="77777777" w:rsidTr="00F6246D">
        <w:trPr>
          <w:trHeight w:val="202"/>
          <w:jc w:val="center"/>
          <w:ins w:id="378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29910AB" w14:textId="77777777" w:rsidR="00AE162C" w:rsidRPr="00931575" w:rsidRDefault="00AE162C" w:rsidP="00F6246D">
            <w:pPr>
              <w:pStyle w:val="TAC"/>
              <w:rPr>
                <w:ins w:id="379" w:author="Yunchuan Yang/PHY Research &amp; Standard Lab /SRC-Beijing/Staff Engineer/Samsung Electronics" w:date="2022-08-10T18:53:00Z"/>
              </w:rPr>
            </w:pPr>
            <w:ins w:id="380" w:author="Yunchuan Yang/PHY Research &amp; Standard Lab /SRC-Beijing/Staff Engineer/Samsung Electronics" w:date="2022-08-10T18:53:00Z">
              <w:r w:rsidRPr="00931575">
                <w:t>Number of code blocks - C</w:t>
              </w:r>
            </w:ins>
          </w:p>
        </w:tc>
        <w:tc>
          <w:tcPr>
            <w:tcW w:w="2174" w:type="dxa"/>
            <w:vAlign w:val="center"/>
          </w:tcPr>
          <w:p w14:paraId="052157E7" w14:textId="77777777" w:rsidR="00AE162C" w:rsidRPr="00931575" w:rsidRDefault="00AE162C" w:rsidP="00F6246D">
            <w:pPr>
              <w:pStyle w:val="TAC"/>
              <w:rPr>
                <w:ins w:id="381" w:author="Yunchuan Yang/PHY Research &amp; Standard Lab /SRC-Beijing/Staff Engineer/Samsung Electronics" w:date="2022-08-10T18:53:00Z"/>
                <w:lang w:eastAsia="zh-CN"/>
              </w:rPr>
            </w:pPr>
            <w:ins w:id="382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  <w:vAlign w:val="center"/>
          </w:tcPr>
          <w:p w14:paraId="6B35DBFB" w14:textId="77777777" w:rsidR="00AE162C" w:rsidRPr="00931575" w:rsidRDefault="00AE162C" w:rsidP="00F6246D">
            <w:pPr>
              <w:pStyle w:val="TAC"/>
              <w:rPr>
                <w:ins w:id="383" w:author="Yunchuan Yang/PHY Research &amp; Standard Lab /SRC-Beijing/Staff Engineer/Samsung Electronics" w:date="2022-08-10T18:53:00Z"/>
                <w:lang w:eastAsia="zh-CN"/>
              </w:rPr>
            </w:pPr>
            <w:ins w:id="38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AE162C" w:rsidRPr="00931575" w14:paraId="1D590E34" w14:textId="77777777" w:rsidTr="00F6246D">
        <w:trPr>
          <w:trHeight w:val="404"/>
          <w:jc w:val="center"/>
          <w:ins w:id="38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4D02332" w14:textId="77777777" w:rsidR="00AE162C" w:rsidRPr="00931575" w:rsidRDefault="00AE162C" w:rsidP="00F6246D">
            <w:pPr>
              <w:pStyle w:val="TAC"/>
              <w:rPr>
                <w:ins w:id="386" w:author="Yunchuan Yang/PHY Research &amp; Standard Lab /SRC-Beijing/Staff Engineer/Samsung Electronics" w:date="2022-08-10T18:53:00Z"/>
                <w:lang w:eastAsia="zh-CN"/>
              </w:rPr>
            </w:pPr>
            <w:ins w:id="387" w:author="Yunchuan Yang/PHY Research &amp; Standard Lab /SRC-Beijing/Staff Engineer/Samsung Electronics" w:date="2022-08-10T18:5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174" w:type="dxa"/>
            <w:vAlign w:val="center"/>
          </w:tcPr>
          <w:p w14:paraId="4FE30509" w14:textId="77777777" w:rsidR="00AE162C" w:rsidRPr="00931575" w:rsidRDefault="00AE162C" w:rsidP="00F6246D">
            <w:pPr>
              <w:pStyle w:val="TAC"/>
              <w:rPr>
                <w:ins w:id="388" w:author="Yunchuan Yang/PHY Research &amp; Standard Lab /SRC-Beijing/Staff Engineer/Samsung Electronics" w:date="2022-08-10T18:53:00Z"/>
                <w:lang w:eastAsia="zh-CN"/>
              </w:rPr>
            </w:pPr>
            <w:ins w:id="389" w:author="Yunchuan Yang/PHY Research &amp; Standard Lab /SRC-Beijing/Staff Engineer/Samsung Electronics" w:date="2022-08-10T18:53:00Z">
              <w:r>
                <w:rPr>
                  <w:lang w:eastAsia="zh-CN"/>
                </w:rPr>
                <w:t>3640</w:t>
              </w:r>
            </w:ins>
          </w:p>
        </w:tc>
        <w:tc>
          <w:tcPr>
            <w:tcW w:w="2174" w:type="dxa"/>
            <w:vAlign w:val="center"/>
          </w:tcPr>
          <w:p w14:paraId="53451C3C" w14:textId="77777777" w:rsidR="00AE162C" w:rsidRPr="00931575" w:rsidRDefault="00AE162C" w:rsidP="00F6246D">
            <w:pPr>
              <w:pStyle w:val="TAC"/>
              <w:rPr>
                <w:ins w:id="390" w:author="Yunchuan Yang/PHY Research &amp; Standard Lab /SRC-Beijing/Staff Engineer/Samsung Electronics" w:date="2022-08-10T18:53:00Z"/>
                <w:lang w:eastAsia="zh-CN"/>
              </w:rPr>
            </w:pPr>
            <w:ins w:id="391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1752</w:t>
              </w:r>
            </w:ins>
          </w:p>
        </w:tc>
      </w:tr>
      <w:tr w:rsidR="00AE162C" w:rsidRPr="00931575" w14:paraId="1AF33A8B" w14:textId="77777777" w:rsidTr="00F6246D">
        <w:trPr>
          <w:trHeight w:val="202"/>
          <w:jc w:val="center"/>
          <w:ins w:id="39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7C82A3A6" w14:textId="77777777" w:rsidR="00AE162C" w:rsidRPr="00931575" w:rsidRDefault="00AE162C" w:rsidP="00F6246D">
            <w:pPr>
              <w:pStyle w:val="TAC"/>
              <w:rPr>
                <w:ins w:id="393" w:author="Yunchuan Yang/PHY Research &amp; Standard Lab /SRC-Beijing/Staff Engineer/Samsung Electronics" w:date="2022-08-10T18:53:00Z"/>
                <w:lang w:eastAsia="zh-CN"/>
              </w:rPr>
            </w:pPr>
            <w:ins w:id="394" w:author="Yunchuan Yang/PHY Research &amp; Standard Lab /SRC-Beijing/Staff Engineer/Samsung Electronics" w:date="2022-08-10T18:5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3ACD1170" w14:textId="77777777" w:rsidR="00AE162C" w:rsidRPr="00931575" w:rsidRDefault="00AE162C" w:rsidP="00F6246D">
            <w:pPr>
              <w:pStyle w:val="TAC"/>
              <w:rPr>
                <w:ins w:id="395" w:author="Yunchuan Yang/PHY Research &amp; Standard Lab /SRC-Beijing/Staff Engineer/Samsung Electronics" w:date="2022-08-10T18:53:00Z"/>
                <w:lang w:eastAsia="zh-CN"/>
              </w:rPr>
            </w:pPr>
            <w:ins w:id="396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19008</w:t>
              </w:r>
            </w:ins>
          </w:p>
        </w:tc>
        <w:tc>
          <w:tcPr>
            <w:tcW w:w="2174" w:type="dxa"/>
          </w:tcPr>
          <w:p w14:paraId="6822D286" w14:textId="77777777" w:rsidR="00AE162C" w:rsidRPr="00931575" w:rsidRDefault="00AE162C" w:rsidP="00F6246D">
            <w:pPr>
              <w:pStyle w:val="TAC"/>
              <w:rPr>
                <w:ins w:id="397" w:author="Yunchuan Yang/PHY Research &amp; Standard Lab /SRC-Beijing/Staff Engineer/Samsung Electronics" w:date="2022-08-10T18:53:00Z"/>
                <w:lang w:eastAsia="zh-CN"/>
              </w:rPr>
            </w:pPr>
            <w:ins w:id="398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9216</w:t>
              </w:r>
            </w:ins>
          </w:p>
        </w:tc>
      </w:tr>
      <w:tr w:rsidR="00AE162C" w:rsidRPr="00931575" w14:paraId="7AB9BAF4" w14:textId="77777777" w:rsidTr="00F6246D">
        <w:trPr>
          <w:trHeight w:val="202"/>
          <w:jc w:val="center"/>
          <w:ins w:id="39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019B480" w14:textId="77777777" w:rsidR="00AE162C" w:rsidRPr="00931575" w:rsidRDefault="00AE162C" w:rsidP="00F6246D">
            <w:pPr>
              <w:pStyle w:val="TAC"/>
              <w:rPr>
                <w:ins w:id="400" w:author="Yunchuan Yang/PHY Research &amp; Standard Lab /SRC-Beijing/Staff Engineer/Samsung Electronics" w:date="2022-08-10T18:53:00Z"/>
                <w:lang w:eastAsia="zh-CN"/>
              </w:rPr>
            </w:pPr>
            <w:ins w:id="401" w:author="Yunchuan Yang/PHY Research &amp; Standard Lab /SRC-Beijing/Staff Engineer/Samsung Electronics" w:date="2022-08-10T18:5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752E4958" w14:textId="77777777" w:rsidR="00AE162C" w:rsidRPr="00931575" w:rsidRDefault="00AE162C" w:rsidP="00F6246D">
            <w:pPr>
              <w:pStyle w:val="TAC"/>
              <w:rPr>
                <w:ins w:id="402" w:author="Yunchuan Yang/PHY Research &amp; Standard Lab /SRC-Beijing/Staff Engineer/Samsung Electronics" w:date="2022-08-10T18:53:00Z"/>
                <w:lang w:eastAsia="zh-CN"/>
              </w:rPr>
            </w:pPr>
            <w:ins w:id="403" w:author="Yunchuan Yang/PHY Research &amp; Standard Lab /SRC-Beijing/Staff Engineer/Samsung Electronics" w:date="2022-08-10T18:53:00Z">
              <w:r>
                <w:rPr>
                  <w:lang w:eastAsia="zh-CN"/>
                </w:rPr>
                <w:t>9504</w:t>
              </w:r>
            </w:ins>
          </w:p>
        </w:tc>
        <w:tc>
          <w:tcPr>
            <w:tcW w:w="2174" w:type="dxa"/>
          </w:tcPr>
          <w:p w14:paraId="0BC0B3AD" w14:textId="77777777" w:rsidR="00AE162C" w:rsidRPr="00931575" w:rsidRDefault="00AE162C" w:rsidP="00F6246D">
            <w:pPr>
              <w:pStyle w:val="TAC"/>
              <w:rPr>
                <w:ins w:id="404" w:author="Yunchuan Yang/PHY Research &amp; Standard Lab /SRC-Beijing/Staff Engineer/Samsung Electronics" w:date="2022-08-10T18:53:00Z"/>
                <w:lang w:eastAsia="zh-CN"/>
              </w:rPr>
            </w:pPr>
            <w:ins w:id="405" w:author="Yunchuan Yang/PHY Research &amp; Standard Lab /SRC-Beijing/Staff Engineer/Samsung Electronics" w:date="2022-08-10T18:53:00Z">
              <w:r>
                <w:rPr>
                  <w:lang w:eastAsia="zh-CN"/>
                </w:rPr>
                <w:t>4608</w:t>
              </w:r>
            </w:ins>
          </w:p>
        </w:tc>
      </w:tr>
      <w:tr w:rsidR="00AE162C" w:rsidRPr="00931575" w14:paraId="74096D58" w14:textId="77777777" w:rsidTr="00F6246D">
        <w:trPr>
          <w:trHeight w:val="1225"/>
          <w:jc w:val="center"/>
          <w:ins w:id="406" w:author="Yunchuan Yang/PHY Research &amp; Standard Lab /SRC-Beijing/Staff Engineer/Samsung Electronics" w:date="2022-08-10T18:53:00Z"/>
        </w:trPr>
        <w:tc>
          <w:tcPr>
            <w:tcW w:w="8582" w:type="dxa"/>
            <w:gridSpan w:val="3"/>
          </w:tcPr>
          <w:p w14:paraId="42460AF1" w14:textId="77777777" w:rsidR="00AE162C" w:rsidRDefault="00AE162C" w:rsidP="00F6246D">
            <w:pPr>
              <w:pStyle w:val="TAN"/>
              <w:rPr>
                <w:ins w:id="407" w:author="Yunchuan Yang/PHY Research &amp; Standard Lab /SRC-Beijing/Staff Engineer/Samsung Electronics" w:date="2022-08-10T18:53:00Z"/>
                <w:rFonts w:eastAsia="等线"/>
              </w:rPr>
            </w:pPr>
            <w:ins w:id="408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>NOTE 1: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hint="eastAsia"/>
                  <w:lang w:eastAsia="zh-CN"/>
                </w:rPr>
                <w:t>DM-RS configuration type</w:t>
              </w:r>
              <w:r w:rsidRPr="00931575" w:rsidDel="00540035">
                <w:rPr>
                  <w:rFonts w:eastAsia="等线"/>
                  <w:i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= 1 with </w:t>
              </w:r>
              <w:r w:rsidRPr="00931575">
                <w:rPr>
                  <w:rFonts w:eastAsia="等线"/>
                </w:rPr>
                <w:t>DM-RS duration = single-symbol DM-RS</w:t>
              </w:r>
              <w:r w:rsidRPr="00931575">
                <w:rPr>
                  <w:rFonts w:eastAsia="等线" w:hint="eastAsia"/>
                  <w:lang w:eastAsia="zh-CN"/>
                </w:rPr>
                <w:t xml:space="preserve"> and the n</w:t>
              </w:r>
              <w:r w:rsidRPr="00931575">
                <w:rPr>
                  <w:rFonts w:eastAsia="等线"/>
                  <w:lang w:eastAsia="zh-CN"/>
                </w:rPr>
                <w:t>umber of DM-RS CDM groups without data</w:t>
              </w:r>
              <w:r w:rsidRPr="00931575">
                <w:rPr>
                  <w:rFonts w:eastAsia="等线" w:hint="eastAsia"/>
                  <w:lang w:eastAsia="zh-CN"/>
                </w:rPr>
                <w:t xml:space="preserve"> is </w:t>
              </w:r>
              <w:r w:rsidRPr="00931575">
                <w:rPr>
                  <w:rFonts w:eastAsia="等线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rFonts w:eastAsia="等线"/>
                  <w:lang w:eastAsia="zh-CN"/>
                </w:rPr>
                <w:t>dditional DM-RS position = pos</w:t>
              </w:r>
              <w:r>
                <w:rPr>
                  <w:rFonts w:eastAsia="等线"/>
                  <w:lang w:eastAsia="zh-CN"/>
                </w:rPr>
                <w:t>1</w:t>
              </w:r>
              <w:r w:rsidRPr="00931575">
                <w:rPr>
                  <w:rFonts w:eastAsia="等线" w:hint="eastAsia"/>
                  <w:lang w:eastAsia="zh-CN"/>
                </w:rPr>
                <w:t xml:space="preserve">, </w:t>
              </w:r>
              <w:r w:rsidRPr="00931575">
                <w:rPr>
                  <w:rFonts w:eastAsia="等线"/>
                  <w:i/>
                  <w:lang w:eastAsia="zh-CN"/>
                </w:rPr>
                <w:t>l</w:t>
              </w:r>
              <w:r w:rsidRPr="00931575"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eastAsia="等线" w:hint="eastAsia"/>
                </w:rPr>
                <w:t xml:space="preserve">= </w:t>
              </w:r>
              <w:r w:rsidRPr="00931575">
                <w:rPr>
                  <w:rFonts w:eastAsia="等线" w:hint="eastAsia"/>
                  <w:lang w:eastAsia="zh-CN"/>
                </w:rPr>
                <w:t>0</w:t>
              </w:r>
              <w:r>
                <w:rPr>
                  <w:rFonts w:eastAsia="等线"/>
                  <w:lang w:eastAsia="zh-CN"/>
                </w:rPr>
                <w:t xml:space="preserve"> and </w:t>
              </w:r>
              <w:r w:rsidRPr="00E9274B">
                <w:rPr>
                  <w:rFonts w:eastAsia="等线"/>
                  <w:i/>
                  <w:iCs/>
                  <w:lang w:eastAsia="zh-CN"/>
                </w:rPr>
                <w:t>l</w:t>
              </w:r>
              <w:r>
                <w:rPr>
                  <w:rFonts w:eastAsia="等线"/>
                  <w:lang w:eastAsia="zh-CN"/>
                </w:rPr>
                <w:t>=</w:t>
              </w:r>
            </w:ins>
            <w:ins w:id="409" w:author="Yunchuan Yang/PHY Research &amp; Standard Lab /SRC-Beijing/Staff Engineer/Samsung Electronics" w:date="2022-08-23T17:11:00Z">
              <w:r>
                <w:rPr>
                  <w:rFonts w:eastAsia="等线"/>
                  <w:lang w:eastAsia="zh-CN"/>
                </w:rPr>
                <w:t>10</w:t>
              </w:r>
            </w:ins>
            <w:ins w:id="410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  <w:lang w:eastAsia="zh-CN"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as per table </w:t>
              </w:r>
              <w:r w:rsidRPr="00931575">
                <w:rPr>
                  <w:rFonts w:eastAsia="等线"/>
                </w:rPr>
                <w:t>6.4.1.1.3-3</w:t>
              </w:r>
              <w:r w:rsidRPr="00931575">
                <w:rPr>
                  <w:rFonts w:eastAsia="等线" w:hint="eastAsia"/>
                </w:rPr>
                <w:t xml:space="preserve"> of TS 38.211 [20].</w:t>
              </w:r>
            </w:ins>
          </w:p>
          <w:p w14:paraId="141E9366" w14:textId="77777777" w:rsidR="00AE162C" w:rsidRPr="00E9274B" w:rsidRDefault="00AE162C" w:rsidP="00F6246D">
            <w:pPr>
              <w:pStyle w:val="TAN"/>
              <w:rPr>
                <w:ins w:id="411" w:author="Yunchuan Yang/PHY Research &amp; Standard Lab /SRC-Beijing/Staff Engineer/Samsung Electronics" w:date="2022-08-10T18:53:00Z"/>
                <w:rFonts w:eastAsia="等线"/>
                <w:lang w:eastAsia="zh-CN"/>
              </w:rPr>
            </w:pPr>
            <w:ins w:id="412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 xml:space="preserve">NOTE </w:t>
              </w:r>
              <w:r w:rsidRPr="00931575">
                <w:rPr>
                  <w:rFonts w:eastAsia="等线" w:hint="eastAsia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>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cs="Arial"/>
                </w:rPr>
                <w:t>Code block size including CRC (bits)</w:t>
              </w:r>
              <w:r w:rsidRPr="00931575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931575">
                <w:rPr>
                  <w:rFonts w:eastAsia="等线" w:cs="Arial"/>
                  <w:i/>
                  <w:lang w:eastAsia="zh-CN"/>
                </w:rPr>
                <w:t>K'</w:t>
              </w:r>
              <w:r w:rsidRPr="00931575">
                <w:rPr>
                  <w:rFonts w:eastAsia="等线" w:hint="eastAsia"/>
                  <w:lang w:eastAsia="zh-CN"/>
                </w:rPr>
                <w:t xml:space="preserve"> in clause </w:t>
              </w:r>
              <w:r w:rsidRPr="00931575">
                <w:rPr>
                  <w:rFonts w:eastAsia="等线"/>
                  <w:lang w:eastAsia="zh-CN"/>
                </w:rPr>
                <w:t>5.2.2</w:t>
              </w:r>
              <w:r w:rsidRPr="00931575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28B4B923" w14:textId="77777777" w:rsidR="00AE162C" w:rsidRPr="002418FC" w:rsidRDefault="00AE162C" w:rsidP="00AE162C">
      <w:pPr>
        <w:jc w:val="center"/>
        <w:rPr>
          <w:ins w:id="413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382F4A68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2418FC">
        <w:rPr>
          <w:noProof/>
          <w:color w:val="FF0000"/>
          <w:lang w:eastAsia="zh-CN"/>
        </w:rPr>
        <w:t xml:space="preserve"> </w:t>
      </w:r>
      <w:r>
        <w:rPr>
          <w:noProof/>
          <w:color w:val="FF0000"/>
          <w:lang w:eastAsia="zh-CN"/>
        </w:rPr>
        <w:t>End of Change 2&gt;</w:t>
      </w:r>
    </w:p>
    <w:p w14:paraId="094657B1" w14:textId="77777777" w:rsidR="00AE162C" w:rsidRPr="002418FC" w:rsidRDefault="00AE162C" w:rsidP="00AE162C">
      <w:pPr>
        <w:jc w:val="center"/>
        <w:rPr>
          <w:noProof/>
          <w:color w:val="FF0000"/>
          <w:lang w:eastAsia="zh-CN"/>
        </w:rPr>
      </w:pPr>
    </w:p>
    <w:p w14:paraId="6A9EE7F5" w14:textId="77777777" w:rsidR="00AE162C" w:rsidRPr="00A83AE9" w:rsidRDefault="00AE162C" w:rsidP="00AE162C">
      <w:pPr>
        <w:jc w:val="center"/>
        <w:rPr>
          <w:noProof/>
          <w:color w:val="FF0000"/>
          <w:lang w:eastAsia="zh-CN"/>
        </w:rPr>
      </w:pPr>
    </w:p>
    <w:p w14:paraId="32DC5378" w14:textId="77777777" w:rsidR="007C3184" w:rsidRPr="00E6288C" w:rsidRDefault="007C3184" w:rsidP="00AE162C">
      <w:pPr>
        <w:jc w:val="center"/>
        <w:rPr>
          <w:noProof/>
          <w:color w:val="FF0000"/>
          <w:lang w:eastAsia="zh-CN"/>
        </w:rPr>
      </w:pPr>
    </w:p>
    <w:sectPr w:rsidR="007C3184" w:rsidRPr="00E6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2B53D" w14:textId="77777777" w:rsidR="00660EDA" w:rsidRDefault="00660EDA">
      <w:r>
        <w:separator/>
      </w:r>
    </w:p>
  </w:endnote>
  <w:endnote w:type="continuationSeparator" w:id="0">
    <w:p w14:paraId="1C66EC15" w14:textId="77777777" w:rsidR="00660EDA" w:rsidRDefault="006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3510C" w14:textId="77777777" w:rsidR="00660EDA" w:rsidRDefault="00660EDA">
      <w:r>
        <w:separator/>
      </w:r>
    </w:p>
  </w:footnote>
  <w:footnote w:type="continuationSeparator" w:id="0">
    <w:p w14:paraId="704C71F2" w14:textId="77777777" w:rsidR="00660EDA" w:rsidRDefault="006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6D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F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4672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A9C"/>
    <w:rsid w:val="002E472E"/>
    <w:rsid w:val="00305409"/>
    <w:rsid w:val="003609EF"/>
    <w:rsid w:val="0036231A"/>
    <w:rsid w:val="00363A9C"/>
    <w:rsid w:val="00374DD4"/>
    <w:rsid w:val="003E1A36"/>
    <w:rsid w:val="00410371"/>
    <w:rsid w:val="004242F1"/>
    <w:rsid w:val="00463E0B"/>
    <w:rsid w:val="004B75B7"/>
    <w:rsid w:val="004E451A"/>
    <w:rsid w:val="005027FD"/>
    <w:rsid w:val="005141D9"/>
    <w:rsid w:val="0051580D"/>
    <w:rsid w:val="00547111"/>
    <w:rsid w:val="00556E1E"/>
    <w:rsid w:val="00592D74"/>
    <w:rsid w:val="005E2C44"/>
    <w:rsid w:val="005F5DBE"/>
    <w:rsid w:val="006031A9"/>
    <w:rsid w:val="00621188"/>
    <w:rsid w:val="006257ED"/>
    <w:rsid w:val="00653DE4"/>
    <w:rsid w:val="00660EDA"/>
    <w:rsid w:val="00665C47"/>
    <w:rsid w:val="00695808"/>
    <w:rsid w:val="006B46FB"/>
    <w:rsid w:val="006E21FB"/>
    <w:rsid w:val="00792342"/>
    <w:rsid w:val="007977A8"/>
    <w:rsid w:val="007B512A"/>
    <w:rsid w:val="007C2097"/>
    <w:rsid w:val="007C3184"/>
    <w:rsid w:val="007D6A07"/>
    <w:rsid w:val="007F7259"/>
    <w:rsid w:val="008040A8"/>
    <w:rsid w:val="008279FA"/>
    <w:rsid w:val="0085766E"/>
    <w:rsid w:val="008626E7"/>
    <w:rsid w:val="00870EE7"/>
    <w:rsid w:val="008863B9"/>
    <w:rsid w:val="008A45A6"/>
    <w:rsid w:val="008B49EB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192"/>
    <w:rsid w:val="009E3297"/>
    <w:rsid w:val="009F734F"/>
    <w:rsid w:val="00A0573F"/>
    <w:rsid w:val="00A246B6"/>
    <w:rsid w:val="00A47E70"/>
    <w:rsid w:val="00A50CF0"/>
    <w:rsid w:val="00A7671C"/>
    <w:rsid w:val="00AA2CBC"/>
    <w:rsid w:val="00AC5820"/>
    <w:rsid w:val="00AD1CD8"/>
    <w:rsid w:val="00AE162C"/>
    <w:rsid w:val="00B258BB"/>
    <w:rsid w:val="00B5263B"/>
    <w:rsid w:val="00B67B97"/>
    <w:rsid w:val="00B968C8"/>
    <w:rsid w:val="00BA3EC5"/>
    <w:rsid w:val="00BA51D9"/>
    <w:rsid w:val="00BB5DFC"/>
    <w:rsid w:val="00BD279D"/>
    <w:rsid w:val="00BD6BB8"/>
    <w:rsid w:val="00C20DCF"/>
    <w:rsid w:val="00C66BA2"/>
    <w:rsid w:val="00C870F6"/>
    <w:rsid w:val="00C95985"/>
    <w:rsid w:val="00C960C0"/>
    <w:rsid w:val="00CC5026"/>
    <w:rsid w:val="00CC68D0"/>
    <w:rsid w:val="00D03F9A"/>
    <w:rsid w:val="00D06D51"/>
    <w:rsid w:val="00D24991"/>
    <w:rsid w:val="00D50255"/>
    <w:rsid w:val="00D66520"/>
    <w:rsid w:val="00D84AE9"/>
    <w:rsid w:val="00D95623"/>
    <w:rsid w:val="00DA35A2"/>
    <w:rsid w:val="00DE34CF"/>
    <w:rsid w:val="00E13F3D"/>
    <w:rsid w:val="00E34898"/>
    <w:rsid w:val="00E6288C"/>
    <w:rsid w:val="00E76231"/>
    <w:rsid w:val="00EB09B7"/>
    <w:rsid w:val="00EB0B2F"/>
    <w:rsid w:val="00EB36C7"/>
    <w:rsid w:val="00EE7D7C"/>
    <w:rsid w:val="00F25D98"/>
    <w:rsid w:val="00F300FB"/>
    <w:rsid w:val="00FB6386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6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1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619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B6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B6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1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61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61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6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31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318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C3184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A35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A35A2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35A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AE16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16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162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E162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E162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E16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162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16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16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E16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AE162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AE162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162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E162C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AE162C"/>
    <w:rPr>
      <w:rFonts w:ascii="Arial" w:hAnsi="Arial"/>
      <w:noProof/>
      <w:sz w:val="40"/>
      <w:lang w:val="en-GB" w:eastAsia="en-US"/>
    </w:rPr>
  </w:style>
  <w:style w:type="paragraph" w:customStyle="1" w:styleId="Guidance">
    <w:name w:val="Guidance"/>
    <w:basedOn w:val="Normal"/>
    <w:link w:val="GuidanceChar"/>
    <w:rsid w:val="00AE162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AE162C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AE162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162C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E16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162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AE162C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16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162C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E162C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AE162C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E162C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E162C"/>
    <w:rPr>
      <w:rFonts w:ascii="Cambria" w:eastAsia="黑体" w:hAnsi="Cambria"/>
      <w:color w:val="000000"/>
      <w:lang w:val="en-GB" w:eastAsia="ja-JP"/>
    </w:rPr>
  </w:style>
  <w:style w:type="character" w:styleId="Emphasis">
    <w:name w:val="Emphasis"/>
    <w:qFormat/>
    <w:rsid w:val="00AE162C"/>
    <w:rPr>
      <w:i/>
      <w:iCs/>
    </w:rPr>
  </w:style>
  <w:style w:type="character" w:styleId="IntenseEmphasis">
    <w:name w:val="Intense Emphasis"/>
    <w:uiPriority w:val="21"/>
    <w:qFormat/>
    <w:rsid w:val="00AE162C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E162C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E16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E162C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AE162C"/>
    <w:rPr>
      <w:b/>
      <w:bCs/>
    </w:rPr>
  </w:style>
  <w:style w:type="character" w:styleId="HTMLTypewriter">
    <w:name w:val="HTML Typewriter"/>
    <w:rsid w:val="00AE162C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E16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E162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AE162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162C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162C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AE162C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AE162C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E162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AE16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AE162C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AE162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AE162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E162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E162C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E162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AE162C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AE162C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E162C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3421</Words>
  <Characters>19505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3</cp:revision>
  <cp:lastPrinted>1900-01-01T00:00:00Z</cp:lastPrinted>
  <dcterms:created xsi:type="dcterms:W3CDTF">2022-09-30T20:30:00Z</dcterms:created>
  <dcterms:modified xsi:type="dcterms:W3CDTF">2022-09-30T20:33:00Z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